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DBB2CA2" w:rsidR="00401DBF" w:rsidRPr="006D3F69" w:rsidRDefault="0021265F" w:rsidP="009B5462">
      <w:pPr>
        <w:pStyle w:val="a5"/>
        <w:tabs>
          <w:tab w:val="clear" w:pos="9072"/>
          <w:tab w:val="right" w:pos="8364"/>
        </w:tabs>
        <w:rPr>
          <w:rFonts w:eastAsiaTheme="minorEastAsia" w:cs="Arial"/>
          <w:sz w:val="22"/>
          <w:szCs w:val="22"/>
          <w:lang w:val="en-GB" w:eastAsia="zh-CN"/>
        </w:rPr>
      </w:pPr>
      <w:r w:rsidRPr="006D3F69">
        <w:rPr>
          <w:rFonts w:cs="Arial"/>
          <w:sz w:val="22"/>
          <w:szCs w:val="22"/>
          <w:lang w:val="en-GB"/>
        </w:rPr>
        <w:t>3GPP TSG-RAN WG</w:t>
      </w:r>
      <w:r w:rsidRPr="006D3F69">
        <w:rPr>
          <w:rFonts w:eastAsiaTheme="minorEastAsia" w:cs="Arial"/>
          <w:sz w:val="22"/>
          <w:szCs w:val="22"/>
          <w:lang w:val="en-GB" w:eastAsia="zh-CN"/>
        </w:rPr>
        <w:t>3</w:t>
      </w:r>
      <w:r w:rsidR="009F60B8" w:rsidRPr="006D3F69">
        <w:rPr>
          <w:rFonts w:cs="Arial"/>
          <w:sz w:val="22"/>
          <w:szCs w:val="22"/>
          <w:lang w:val="en-GB"/>
        </w:rPr>
        <w:t xml:space="preserve"> Meeting #1</w:t>
      </w:r>
      <w:r w:rsidR="009A09A2" w:rsidRPr="006D3F69">
        <w:rPr>
          <w:rFonts w:cs="Arial"/>
          <w:sz w:val="22"/>
          <w:szCs w:val="22"/>
          <w:lang w:val="en-GB"/>
        </w:rPr>
        <w:t>1</w:t>
      </w:r>
      <w:r w:rsidR="006177C1" w:rsidRPr="006D3F69">
        <w:rPr>
          <w:rFonts w:eastAsiaTheme="minorEastAsia" w:cs="Arial"/>
          <w:sz w:val="22"/>
          <w:szCs w:val="22"/>
          <w:lang w:val="en-GB" w:eastAsia="zh-CN"/>
        </w:rPr>
        <w:t>4</w:t>
      </w:r>
      <w:r w:rsidR="000712EF" w:rsidRPr="006D3F69">
        <w:rPr>
          <w:rFonts w:eastAsiaTheme="minorEastAsia" w:cs="Arial"/>
          <w:sz w:val="22"/>
          <w:szCs w:val="22"/>
          <w:lang w:val="en-GB" w:eastAsia="zh-CN"/>
        </w:rPr>
        <w:t>bis</w:t>
      </w:r>
      <w:r w:rsidR="0044450A" w:rsidRPr="006D3F69">
        <w:rPr>
          <w:rFonts w:eastAsiaTheme="minorEastAsia" w:cs="Arial"/>
          <w:sz w:val="22"/>
          <w:szCs w:val="22"/>
          <w:lang w:val="en-GB" w:eastAsia="zh-CN"/>
        </w:rPr>
        <w:t>-e</w:t>
      </w:r>
      <w:r w:rsidR="009B5462" w:rsidRPr="006D3F69">
        <w:rPr>
          <w:rFonts w:eastAsia="宋体" w:cs="Arial"/>
          <w:sz w:val="22"/>
          <w:szCs w:val="22"/>
          <w:lang w:val="en-GB" w:eastAsia="zh-CN"/>
        </w:rPr>
        <w:tab/>
      </w:r>
      <w:r w:rsidR="00842BEF" w:rsidRPr="006D3F69">
        <w:rPr>
          <w:rFonts w:eastAsia="宋体" w:cs="Arial"/>
          <w:sz w:val="22"/>
          <w:szCs w:val="22"/>
          <w:lang w:val="en-GB" w:eastAsia="zh-CN"/>
        </w:rPr>
        <w:t xml:space="preserve">  </w:t>
      </w:r>
      <w:r w:rsidR="0044450A" w:rsidRPr="006D3F69">
        <w:rPr>
          <w:rFonts w:eastAsia="宋体" w:cs="Arial"/>
          <w:sz w:val="22"/>
          <w:szCs w:val="22"/>
          <w:lang w:val="en-GB" w:eastAsia="zh-CN"/>
        </w:rPr>
        <w:tab/>
      </w:r>
      <w:r w:rsidRPr="006D3F69">
        <w:rPr>
          <w:rFonts w:eastAsia="宋体" w:cs="Arial"/>
          <w:sz w:val="22"/>
          <w:szCs w:val="22"/>
          <w:lang w:val="en-GB" w:eastAsia="zh-CN"/>
        </w:rPr>
        <w:t>R3</w:t>
      </w:r>
      <w:r w:rsidR="00292DEB" w:rsidRPr="006D3F69">
        <w:rPr>
          <w:rFonts w:eastAsia="宋体" w:cs="Arial"/>
          <w:sz w:val="22"/>
          <w:szCs w:val="22"/>
          <w:lang w:val="en-GB" w:eastAsia="zh-CN"/>
        </w:rPr>
        <w:t>-</w:t>
      </w:r>
      <w:r w:rsidR="00B70FF6" w:rsidRPr="006D3F69">
        <w:rPr>
          <w:rFonts w:eastAsia="宋体" w:cs="Arial"/>
          <w:sz w:val="22"/>
          <w:szCs w:val="22"/>
          <w:lang w:val="en-GB" w:eastAsia="zh-CN"/>
        </w:rPr>
        <w:t>2</w:t>
      </w:r>
      <w:r w:rsidR="00842BEF" w:rsidRPr="006D3F69">
        <w:rPr>
          <w:rFonts w:eastAsia="宋体" w:cs="Arial"/>
          <w:sz w:val="22"/>
          <w:szCs w:val="22"/>
          <w:lang w:val="en-GB" w:eastAsia="zh-CN"/>
        </w:rPr>
        <w:t>2</w:t>
      </w:r>
      <w:r w:rsidR="00D35227" w:rsidRPr="006D3F69">
        <w:rPr>
          <w:rFonts w:eastAsia="宋体" w:cs="Arial"/>
          <w:sz w:val="22"/>
          <w:szCs w:val="22"/>
          <w:lang w:val="en-GB" w:eastAsia="zh-CN"/>
        </w:rPr>
        <w:t>0719</w:t>
      </w:r>
    </w:p>
    <w:p w14:paraId="5A388821" w14:textId="393C1845" w:rsidR="00401DBF" w:rsidRPr="006D3F69" w:rsidRDefault="00697433" w:rsidP="00CC25BD">
      <w:pPr>
        <w:pStyle w:val="a5"/>
        <w:jc w:val="both"/>
        <w:rPr>
          <w:rFonts w:eastAsiaTheme="minorEastAsia" w:cs="Arial"/>
          <w:sz w:val="22"/>
          <w:szCs w:val="22"/>
          <w:lang w:val="en-GB" w:eastAsia="zh-CN"/>
        </w:rPr>
      </w:pPr>
      <w:r w:rsidRPr="006D3F69">
        <w:rPr>
          <w:rFonts w:cs="Arial"/>
          <w:sz w:val="22"/>
          <w:szCs w:val="22"/>
          <w:lang w:val="en-GB"/>
        </w:rPr>
        <w:t xml:space="preserve">Online, </w:t>
      </w:r>
      <w:r w:rsidR="00E90DCD" w:rsidRPr="006D3F69">
        <w:rPr>
          <w:rFonts w:eastAsiaTheme="minorEastAsia" w:cs="Arial"/>
          <w:sz w:val="22"/>
          <w:szCs w:val="22"/>
          <w:lang w:val="en-GB" w:eastAsia="zh-CN"/>
        </w:rPr>
        <w:t>17</w:t>
      </w:r>
      <w:r w:rsidR="006D3F69" w:rsidRPr="006D3F69">
        <w:rPr>
          <w:rFonts w:eastAsiaTheme="minorEastAsia" w:cs="Arial"/>
          <w:sz w:val="22"/>
          <w:szCs w:val="22"/>
          <w:lang w:val="en-GB" w:eastAsia="zh-CN"/>
        </w:rPr>
        <w:t xml:space="preserve"> </w:t>
      </w:r>
      <w:r w:rsidRPr="006D3F69">
        <w:rPr>
          <w:rFonts w:cs="Arial"/>
          <w:sz w:val="22"/>
          <w:szCs w:val="22"/>
          <w:lang w:val="en-GB"/>
        </w:rPr>
        <w:t>-</w:t>
      </w:r>
      <w:r w:rsidR="006D3F69" w:rsidRPr="006D3F69">
        <w:rPr>
          <w:rFonts w:eastAsiaTheme="minorEastAsia" w:cs="Arial"/>
          <w:sz w:val="22"/>
          <w:szCs w:val="22"/>
          <w:lang w:val="en-GB" w:eastAsia="zh-CN"/>
        </w:rPr>
        <w:t xml:space="preserve"> </w:t>
      </w:r>
      <w:r w:rsidR="00E90DCD" w:rsidRPr="006D3F69">
        <w:rPr>
          <w:rFonts w:eastAsiaTheme="minorEastAsia" w:cs="Arial"/>
          <w:sz w:val="22"/>
          <w:szCs w:val="22"/>
          <w:lang w:val="en-GB" w:eastAsia="zh-CN"/>
        </w:rPr>
        <w:t>26</w:t>
      </w:r>
      <w:r w:rsidRPr="006D3F69">
        <w:rPr>
          <w:rFonts w:cs="Arial"/>
          <w:sz w:val="22"/>
          <w:szCs w:val="22"/>
          <w:lang w:val="en-GB"/>
        </w:rPr>
        <w:t xml:space="preserve"> </w:t>
      </w:r>
      <w:r w:rsidR="00E90DCD" w:rsidRPr="006D3F69">
        <w:rPr>
          <w:rFonts w:eastAsiaTheme="minorEastAsia" w:cs="Arial"/>
          <w:sz w:val="22"/>
          <w:szCs w:val="22"/>
          <w:lang w:val="en-GB" w:eastAsia="zh-CN"/>
        </w:rPr>
        <w:t>January</w:t>
      </w:r>
      <w:r w:rsidR="00E90DCD" w:rsidRPr="006D3F69">
        <w:rPr>
          <w:rFonts w:cs="Arial"/>
          <w:sz w:val="22"/>
          <w:szCs w:val="22"/>
          <w:lang w:val="en-GB"/>
        </w:rPr>
        <w:t>, 202</w:t>
      </w:r>
      <w:r w:rsidR="00E90DCD" w:rsidRPr="006D3F69">
        <w:rPr>
          <w:rFonts w:eastAsiaTheme="minorEastAsia" w:cs="Arial"/>
          <w:sz w:val="22"/>
          <w:szCs w:val="22"/>
          <w:lang w:val="en-GB" w:eastAsia="zh-CN"/>
        </w:rPr>
        <w:t>2</w:t>
      </w:r>
    </w:p>
    <w:p w14:paraId="45CB4A9B" w14:textId="77777777" w:rsidR="00F23F86" w:rsidRPr="006D3F69" w:rsidRDefault="00F23F86" w:rsidP="00F23F86">
      <w:pPr>
        <w:pStyle w:val="a5"/>
        <w:rPr>
          <w:rFonts w:cs="Arial"/>
          <w:sz w:val="22"/>
          <w:szCs w:val="22"/>
          <w:lang w:val="en-GB"/>
        </w:rPr>
      </w:pPr>
    </w:p>
    <w:p w14:paraId="22F9F660" w14:textId="77777777" w:rsidR="00E3725B" w:rsidRPr="006D3F69" w:rsidRDefault="00E3725B" w:rsidP="00BA245C">
      <w:pPr>
        <w:pStyle w:val="a5"/>
        <w:tabs>
          <w:tab w:val="clear" w:pos="4536"/>
          <w:tab w:val="left" w:pos="1910"/>
        </w:tabs>
        <w:ind w:left="1800" w:hanging="1800"/>
        <w:jc w:val="both"/>
        <w:rPr>
          <w:rFonts w:eastAsia="宋体" w:cs="Arial"/>
          <w:sz w:val="22"/>
          <w:szCs w:val="22"/>
          <w:lang w:eastAsia="zh-CN"/>
        </w:rPr>
      </w:pPr>
      <w:r w:rsidRPr="006D3F69">
        <w:rPr>
          <w:rFonts w:cs="Arial"/>
          <w:sz w:val="22"/>
          <w:szCs w:val="22"/>
        </w:rPr>
        <w:t>Source:</w:t>
      </w:r>
      <w:r w:rsidRPr="006D3F69">
        <w:rPr>
          <w:rFonts w:cs="Arial"/>
          <w:sz w:val="22"/>
          <w:szCs w:val="22"/>
        </w:rPr>
        <w:tab/>
      </w:r>
      <w:r w:rsidRPr="006D3F69">
        <w:rPr>
          <w:rFonts w:eastAsia="宋体" w:cs="Arial"/>
          <w:sz w:val="22"/>
          <w:szCs w:val="22"/>
          <w:lang w:eastAsia="zh-CN"/>
        </w:rPr>
        <w:t xml:space="preserve">CATT </w:t>
      </w:r>
    </w:p>
    <w:p w14:paraId="6A6D8116" w14:textId="4B0D6ECE" w:rsidR="00100BBD" w:rsidRPr="006D3F69" w:rsidRDefault="00E3725B" w:rsidP="00CB44C1">
      <w:pPr>
        <w:pStyle w:val="a5"/>
        <w:tabs>
          <w:tab w:val="clear" w:pos="4536"/>
          <w:tab w:val="left" w:pos="1579"/>
        </w:tabs>
        <w:ind w:left="1840" w:hangingChars="833" w:hanging="1840"/>
        <w:jc w:val="both"/>
        <w:rPr>
          <w:rFonts w:eastAsiaTheme="minorEastAsia" w:cs="Arial"/>
          <w:sz w:val="22"/>
          <w:szCs w:val="22"/>
          <w:lang w:eastAsia="zh-CN"/>
        </w:rPr>
      </w:pPr>
      <w:r w:rsidRPr="006D3F69">
        <w:rPr>
          <w:rFonts w:cs="Arial"/>
          <w:sz w:val="22"/>
          <w:szCs w:val="22"/>
        </w:rPr>
        <w:t>Title:</w:t>
      </w:r>
      <w:bookmarkStart w:id="0" w:name="Title"/>
      <w:bookmarkEnd w:id="0"/>
      <w:r w:rsidRPr="006D3F69">
        <w:rPr>
          <w:rFonts w:cs="Arial"/>
          <w:sz w:val="22"/>
          <w:szCs w:val="22"/>
        </w:rPr>
        <w:tab/>
      </w:r>
      <w:r w:rsidR="00D35227" w:rsidRPr="006D3F69">
        <w:rPr>
          <w:rFonts w:eastAsiaTheme="minorEastAsia" w:cs="Arial"/>
          <w:sz w:val="22"/>
          <w:szCs w:val="22"/>
          <w:lang w:eastAsia="zh-CN"/>
        </w:rPr>
        <w:t>（</w:t>
      </w:r>
      <w:r w:rsidR="00D35227" w:rsidRPr="006D3F69">
        <w:rPr>
          <w:rFonts w:eastAsiaTheme="minorEastAsia" w:cs="Arial"/>
          <w:sz w:val="22"/>
          <w:szCs w:val="22"/>
          <w:lang w:eastAsia="zh-CN"/>
        </w:rPr>
        <w:t>TP for TS 38.455</w:t>
      </w:r>
      <w:r w:rsidR="00D35227" w:rsidRPr="006D3F69">
        <w:rPr>
          <w:rFonts w:eastAsiaTheme="minorEastAsia" w:cs="Arial"/>
          <w:sz w:val="22"/>
          <w:szCs w:val="22"/>
          <w:lang w:eastAsia="zh-CN"/>
        </w:rPr>
        <w:t>）</w:t>
      </w:r>
      <w:r w:rsidR="00842BEF" w:rsidRPr="006D3F69">
        <w:rPr>
          <w:rFonts w:eastAsiaTheme="minorEastAsia" w:cs="Arial"/>
          <w:sz w:val="22"/>
          <w:szCs w:val="22"/>
          <w:lang w:eastAsia="zh-CN"/>
        </w:rPr>
        <w:t>Further Consideration</w:t>
      </w:r>
      <w:r w:rsidR="00E25A0B" w:rsidRPr="006D3F69">
        <w:rPr>
          <w:rFonts w:eastAsiaTheme="minorEastAsia" w:cs="Arial"/>
          <w:sz w:val="22"/>
          <w:szCs w:val="22"/>
          <w:lang w:eastAsia="zh-CN"/>
        </w:rPr>
        <w:t xml:space="preserve"> </w:t>
      </w:r>
      <w:r w:rsidR="00405B30" w:rsidRPr="006D3F69">
        <w:rPr>
          <w:rFonts w:cs="Arial"/>
          <w:sz w:val="22"/>
          <w:szCs w:val="22"/>
        </w:rPr>
        <w:t xml:space="preserve">on </w:t>
      </w:r>
      <w:r w:rsidR="006177C1" w:rsidRPr="006D3F69">
        <w:rPr>
          <w:rFonts w:cs="Arial"/>
          <w:sz w:val="22"/>
          <w:szCs w:val="22"/>
        </w:rPr>
        <w:t>On-Demand PRS</w:t>
      </w:r>
    </w:p>
    <w:p w14:paraId="05FE1C63" w14:textId="6A78B7FD" w:rsidR="00E3725B" w:rsidRPr="006D3F69" w:rsidRDefault="00E3725B" w:rsidP="00434542">
      <w:pPr>
        <w:pStyle w:val="a5"/>
        <w:tabs>
          <w:tab w:val="clear" w:pos="4536"/>
          <w:tab w:val="left" w:pos="1800"/>
        </w:tabs>
        <w:jc w:val="both"/>
        <w:rPr>
          <w:rFonts w:eastAsia="宋体" w:cs="Arial"/>
          <w:sz w:val="22"/>
          <w:szCs w:val="22"/>
          <w:lang w:eastAsia="zh-CN"/>
        </w:rPr>
      </w:pPr>
      <w:r w:rsidRPr="006D3F69">
        <w:rPr>
          <w:rFonts w:cs="Arial"/>
          <w:sz w:val="22"/>
          <w:szCs w:val="22"/>
        </w:rPr>
        <w:t>Agenda Item:</w:t>
      </w:r>
      <w:bookmarkStart w:id="1" w:name="Source"/>
      <w:bookmarkEnd w:id="1"/>
      <w:r w:rsidRPr="006D3F69">
        <w:rPr>
          <w:rFonts w:cs="Arial"/>
          <w:sz w:val="22"/>
          <w:szCs w:val="22"/>
        </w:rPr>
        <w:tab/>
      </w:r>
      <w:r w:rsidR="00AC0642" w:rsidRPr="006D3F69">
        <w:rPr>
          <w:rFonts w:eastAsia="宋体" w:cs="Arial"/>
          <w:sz w:val="22"/>
          <w:szCs w:val="22"/>
          <w:lang w:eastAsia="zh-CN"/>
        </w:rPr>
        <w:t>19</w:t>
      </w:r>
      <w:r w:rsidR="000502C4" w:rsidRPr="006D3F69">
        <w:rPr>
          <w:rFonts w:eastAsia="宋体" w:cs="Arial"/>
          <w:sz w:val="22"/>
          <w:szCs w:val="22"/>
          <w:lang w:eastAsia="zh-CN"/>
        </w:rPr>
        <w:t>.</w:t>
      </w:r>
      <w:r w:rsidR="00405B30" w:rsidRPr="006D3F69">
        <w:rPr>
          <w:rFonts w:eastAsia="宋体" w:cs="Arial"/>
          <w:sz w:val="22"/>
          <w:szCs w:val="22"/>
          <w:lang w:eastAsia="zh-CN"/>
        </w:rPr>
        <w:t>2.</w:t>
      </w:r>
      <w:r w:rsidR="00AC0642" w:rsidRPr="006D3F69">
        <w:rPr>
          <w:rFonts w:eastAsia="宋体" w:cs="Arial"/>
          <w:sz w:val="22"/>
          <w:szCs w:val="22"/>
          <w:lang w:eastAsia="zh-CN"/>
        </w:rPr>
        <w:t>3</w:t>
      </w:r>
    </w:p>
    <w:p w14:paraId="0093AAF4" w14:textId="77777777" w:rsidR="00E3725B" w:rsidRPr="006D3F69" w:rsidRDefault="00E3725B" w:rsidP="00E3725B">
      <w:pPr>
        <w:pStyle w:val="a5"/>
        <w:tabs>
          <w:tab w:val="left" w:pos="1800"/>
        </w:tabs>
        <w:jc w:val="both"/>
        <w:rPr>
          <w:rFonts w:eastAsia="宋体" w:cs="Arial"/>
          <w:lang w:eastAsia="zh-CN"/>
        </w:rPr>
      </w:pPr>
      <w:r w:rsidRPr="006D3F69">
        <w:rPr>
          <w:rFonts w:cs="Arial"/>
          <w:sz w:val="22"/>
          <w:szCs w:val="22"/>
        </w:rPr>
        <w:t>Document for:</w:t>
      </w:r>
      <w:r w:rsidRPr="006D3F69">
        <w:rPr>
          <w:rFonts w:cs="Arial"/>
          <w:sz w:val="22"/>
          <w:szCs w:val="22"/>
        </w:rPr>
        <w:tab/>
      </w:r>
      <w:bookmarkStart w:id="2" w:name="DocumentFor"/>
      <w:bookmarkEnd w:id="2"/>
      <w:r w:rsidRPr="006D3F69">
        <w:rPr>
          <w:rFonts w:cs="Arial"/>
          <w:sz w:val="22"/>
          <w:szCs w:val="22"/>
        </w:rPr>
        <w:t>Discussio</w:t>
      </w:r>
      <w:r w:rsidRPr="006D3F69">
        <w:rPr>
          <w:rFonts w:eastAsia="宋体" w:cs="Arial"/>
          <w:sz w:val="22"/>
          <w:szCs w:val="22"/>
          <w:lang w:eastAsia="zh-CN"/>
        </w:rPr>
        <w:t>n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6DFA9479" w:rsidR="00BD327B" w:rsidRPr="006F1D79" w:rsidRDefault="00EB3ABB" w:rsidP="00BA476A">
      <w:pPr>
        <w:pStyle w:val="a1"/>
        <w:rPr>
          <w:rFonts w:eastAsiaTheme="minorEastAsia"/>
          <w:szCs w:val="20"/>
          <w:lang w:val="en-GB" w:eastAsia="zh-CN"/>
        </w:rPr>
      </w:pPr>
      <w:bookmarkStart w:id="4" w:name="OLE_LINK1"/>
      <w:bookmarkStart w:id="5" w:name="OLE_LINK2"/>
      <w:r w:rsidRPr="006F1D79">
        <w:rPr>
          <w:rFonts w:eastAsiaTheme="minorEastAsia"/>
          <w:szCs w:val="20"/>
          <w:lang w:val="en-GB" w:eastAsia="zh-CN"/>
        </w:rPr>
        <w:t>For</w:t>
      </w:r>
      <w:r w:rsidRPr="006F1D79">
        <w:rPr>
          <w:szCs w:val="20"/>
          <w:lang w:val="en-GB"/>
        </w:rPr>
        <w:t xml:space="preserve"> On-Demand PRS Transmission and Reception, some progress has been made</w:t>
      </w:r>
      <w:r w:rsidR="00AB1634" w:rsidRPr="006F1D79">
        <w:rPr>
          <w:rFonts w:eastAsiaTheme="minorEastAsia"/>
          <w:szCs w:val="20"/>
          <w:lang w:val="en-GB" w:eastAsia="zh-CN"/>
        </w:rPr>
        <w:t xml:space="preserve"> in RAN3</w:t>
      </w:r>
      <w:r w:rsidRPr="006F1D79">
        <w:rPr>
          <w:szCs w:val="20"/>
          <w:lang w:val="en-GB"/>
        </w:rPr>
        <w:t>, as described below:</w:t>
      </w:r>
    </w:p>
    <w:p w14:paraId="1DC5003C" w14:textId="77777777" w:rsidR="00AB1634" w:rsidRPr="006F1D79" w:rsidRDefault="00AB1634" w:rsidP="00AB1634">
      <w:pPr>
        <w:ind w:left="144" w:hanging="144"/>
        <w:rPr>
          <w:szCs w:val="20"/>
        </w:rPr>
      </w:pPr>
      <w:r w:rsidRPr="006F1D79">
        <w:rPr>
          <w:color w:val="FF0000"/>
          <w:szCs w:val="20"/>
        </w:rPr>
        <w:t>RAN3#112-e meeting:</w:t>
      </w:r>
    </w:p>
    <w:p w14:paraId="1DC49B54" w14:textId="77777777" w:rsidR="00AB1634" w:rsidRPr="006F1D79" w:rsidRDefault="00AB1634" w:rsidP="00AB1634">
      <w:pPr>
        <w:pStyle w:val="a1"/>
        <w:widowControl w:val="0"/>
        <w:ind w:leftChars="300" w:left="600"/>
        <w:rPr>
          <w:rFonts w:eastAsiaTheme="minorEastAsia"/>
          <w:color w:val="00B050"/>
          <w:kern w:val="2"/>
          <w:szCs w:val="20"/>
          <w:lang w:eastAsia="zh-CN"/>
        </w:rPr>
      </w:pPr>
      <w:r w:rsidRPr="006F1D79">
        <w:rPr>
          <w:rFonts w:eastAsiaTheme="minorEastAsia"/>
          <w:color w:val="00B050"/>
          <w:kern w:val="2"/>
          <w:szCs w:val="20"/>
          <w:lang w:eastAsia="zh-CN"/>
        </w:rPr>
        <w:t>Introduce a new non-UE associated NRPPa procedure (class 1) to support on-demand PRS. Details FFS.</w:t>
      </w:r>
    </w:p>
    <w:p w14:paraId="727C187E" w14:textId="1A879B3E" w:rsidR="00AB1634" w:rsidRPr="006F1D79" w:rsidRDefault="00AB1634" w:rsidP="00AB1634">
      <w:pPr>
        <w:pStyle w:val="a1"/>
        <w:widowControl w:val="0"/>
        <w:ind w:leftChars="300" w:left="600"/>
        <w:rPr>
          <w:rFonts w:eastAsiaTheme="minorEastAsia"/>
          <w:color w:val="00B050"/>
          <w:kern w:val="2"/>
          <w:szCs w:val="20"/>
          <w:lang w:eastAsia="zh-CN"/>
        </w:rPr>
      </w:pPr>
      <w:r w:rsidRPr="006F1D79">
        <w:rPr>
          <w:rFonts w:eastAsiaTheme="minorEastAsia"/>
          <w:color w:val="00B050"/>
          <w:kern w:val="2"/>
          <w:szCs w:val="20"/>
          <w:lang w:eastAsia="zh-CN"/>
        </w:rPr>
        <w:t>The new NRPPa procedure enables LMF to request gNB to (re)configure PRS transmission, and gNB to indicate the updated PRS configuration to LMF. Details FFS.</w:t>
      </w:r>
    </w:p>
    <w:p w14:paraId="5F5B5610" w14:textId="5F9A8108" w:rsidR="00AB1634" w:rsidRPr="006F1D79" w:rsidRDefault="00AB1634" w:rsidP="00AB1634">
      <w:pPr>
        <w:ind w:left="144" w:hanging="144"/>
        <w:rPr>
          <w:rFonts w:eastAsiaTheme="minorEastAsia"/>
          <w:szCs w:val="20"/>
          <w:lang w:eastAsia="zh-CN"/>
        </w:rPr>
      </w:pPr>
      <w:r w:rsidRPr="006F1D79">
        <w:rPr>
          <w:color w:val="FF0000"/>
          <w:szCs w:val="20"/>
        </w:rPr>
        <w:t>RAN3#11</w:t>
      </w:r>
      <w:r w:rsidRPr="006F1D79">
        <w:rPr>
          <w:rFonts w:eastAsiaTheme="minorEastAsia"/>
          <w:color w:val="FF0000"/>
          <w:szCs w:val="20"/>
          <w:lang w:eastAsia="zh-CN"/>
        </w:rPr>
        <w:t>3</w:t>
      </w:r>
      <w:r w:rsidR="00FF2E18" w:rsidRPr="006F1D79">
        <w:rPr>
          <w:color w:val="FF0000"/>
          <w:szCs w:val="20"/>
        </w:rPr>
        <w:t>-e</w:t>
      </w:r>
      <w:r w:rsidR="00FF2E18" w:rsidRPr="006F1D79">
        <w:rPr>
          <w:rFonts w:eastAsiaTheme="minorEastAsia"/>
          <w:color w:val="FF0000"/>
          <w:szCs w:val="20"/>
          <w:lang w:eastAsia="zh-CN"/>
        </w:rPr>
        <w:t xml:space="preserve"> </w:t>
      </w:r>
      <w:r w:rsidRPr="006F1D79">
        <w:rPr>
          <w:color w:val="FF0000"/>
          <w:szCs w:val="20"/>
        </w:rPr>
        <w:t>meeting:</w:t>
      </w:r>
    </w:p>
    <w:p w14:paraId="75912EC9" w14:textId="77777777" w:rsidR="00AB1634" w:rsidRPr="006F1D79" w:rsidRDefault="00AB1634" w:rsidP="00AB1634">
      <w:pPr>
        <w:pStyle w:val="a1"/>
        <w:widowControl w:val="0"/>
        <w:ind w:leftChars="300" w:left="600"/>
        <w:rPr>
          <w:rFonts w:eastAsiaTheme="minorEastAsia"/>
          <w:color w:val="00B050"/>
          <w:kern w:val="2"/>
          <w:szCs w:val="20"/>
          <w:lang w:eastAsia="zh-CN"/>
        </w:rPr>
      </w:pPr>
      <w:r w:rsidRPr="006F1D79">
        <w:rPr>
          <w:rFonts w:eastAsiaTheme="minorEastAsia"/>
          <w:color w:val="00B050"/>
          <w:kern w:val="2"/>
          <w:szCs w:val="20"/>
          <w:lang w:eastAsia="zh-CN"/>
        </w:rPr>
        <w:t xml:space="preserve">Enhance the TRP Information Exchange procedure to </w:t>
      </w:r>
      <w:bookmarkStart w:id="6" w:name="_Hlk78992239"/>
      <w:r w:rsidRPr="006F1D79">
        <w:rPr>
          <w:rFonts w:eastAsiaTheme="minorEastAsia"/>
          <w:color w:val="00B050"/>
          <w:kern w:val="2"/>
          <w:szCs w:val="20"/>
          <w:lang w:eastAsia="zh-CN"/>
        </w:rPr>
        <w:t>support pre-defined PRS configuration</w:t>
      </w:r>
      <w:bookmarkEnd w:id="6"/>
      <w:r w:rsidRPr="006F1D79">
        <w:rPr>
          <w:rFonts w:eastAsiaTheme="minorEastAsia"/>
          <w:color w:val="00B050"/>
          <w:kern w:val="2"/>
          <w:szCs w:val="20"/>
          <w:lang w:eastAsia="zh-CN"/>
        </w:rPr>
        <w:t>s.</w:t>
      </w:r>
    </w:p>
    <w:p w14:paraId="3D912194" w14:textId="7919132F" w:rsidR="00AB1634" w:rsidRPr="006F1D79" w:rsidRDefault="00ED203F" w:rsidP="00AB1634">
      <w:pPr>
        <w:pStyle w:val="a1"/>
        <w:widowControl w:val="0"/>
        <w:ind w:leftChars="300" w:left="600"/>
        <w:rPr>
          <w:rFonts w:eastAsiaTheme="minorEastAsia"/>
          <w:color w:val="00B050"/>
          <w:kern w:val="2"/>
          <w:szCs w:val="20"/>
          <w:lang w:eastAsia="zh-CN"/>
        </w:rPr>
      </w:pPr>
      <w:hyperlink r:id="rId9" w:history="1">
        <w:r w:rsidR="00AB1634" w:rsidRPr="006F1D79">
          <w:rPr>
            <w:rFonts w:eastAsiaTheme="minorEastAsia"/>
            <w:color w:val="00B050"/>
            <w:kern w:val="2"/>
            <w:szCs w:val="20"/>
            <w:lang w:eastAsia="zh-CN"/>
          </w:rPr>
          <w:t>R3-214286</w:t>
        </w:r>
      </w:hyperlink>
      <w:r w:rsidR="00AB1634" w:rsidRPr="006F1D79">
        <w:rPr>
          <w:rFonts w:eastAsiaTheme="minorEastAsia"/>
          <w:color w:val="00B050"/>
          <w:kern w:val="2"/>
          <w:szCs w:val="20"/>
          <w:lang w:eastAsia="zh-CN"/>
        </w:rPr>
        <w:t xml:space="preserve"> (was </w:t>
      </w:r>
      <w:hyperlink r:id="rId10" w:history="1">
        <w:r w:rsidR="00AB1634" w:rsidRPr="006F1D79">
          <w:rPr>
            <w:rFonts w:eastAsiaTheme="minorEastAsia"/>
            <w:color w:val="00B050"/>
            <w:kern w:val="2"/>
            <w:szCs w:val="20"/>
            <w:lang w:eastAsia="zh-CN"/>
          </w:rPr>
          <w:t>R3-213446</w:t>
        </w:r>
      </w:hyperlink>
      <w:r w:rsidR="00E20073" w:rsidRPr="006F1D79">
        <w:rPr>
          <w:rFonts w:eastAsiaTheme="minorEastAsia"/>
          <w:color w:val="00B050"/>
          <w:kern w:val="2"/>
          <w:szCs w:val="20"/>
          <w:lang w:eastAsia="zh-CN"/>
        </w:rPr>
        <w:t xml:space="preserve">) Agreed, </w:t>
      </w:r>
      <w:r w:rsidR="00AB1634" w:rsidRPr="006F1D79">
        <w:rPr>
          <w:rFonts w:eastAsiaTheme="minorEastAsia"/>
          <w:color w:val="00B050"/>
          <w:kern w:val="2"/>
          <w:szCs w:val="20"/>
          <w:lang w:eastAsia="zh-CN"/>
        </w:rPr>
        <w:t>TP for TS 38.455 BL CR</w:t>
      </w:r>
    </w:p>
    <w:p w14:paraId="1B906852" w14:textId="69FEE35C" w:rsidR="00704595" w:rsidRPr="006F1D79" w:rsidRDefault="00704595" w:rsidP="00704595">
      <w:pPr>
        <w:ind w:left="144" w:hanging="144"/>
        <w:rPr>
          <w:color w:val="FF0000"/>
          <w:szCs w:val="20"/>
        </w:rPr>
      </w:pPr>
      <w:r w:rsidRPr="006F1D79">
        <w:rPr>
          <w:color w:val="FF0000"/>
          <w:szCs w:val="20"/>
        </w:rPr>
        <w:t>RAN3#114e</w:t>
      </w:r>
      <w:r w:rsidR="00FF2E18" w:rsidRPr="006F1D79">
        <w:rPr>
          <w:rFonts w:eastAsiaTheme="minorEastAsia"/>
          <w:color w:val="FF0000"/>
          <w:szCs w:val="20"/>
          <w:lang w:eastAsia="zh-CN"/>
        </w:rPr>
        <w:t xml:space="preserve"> meeting</w:t>
      </w:r>
      <w:r w:rsidRPr="006F1D79">
        <w:rPr>
          <w:color w:val="FF0000"/>
          <w:szCs w:val="20"/>
        </w:rPr>
        <w:t>:</w:t>
      </w:r>
    </w:p>
    <w:p w14:paraId="0DFED215" w14:textId="77777777" w:rsidR="00704595" w:rsidRPr="006F1D79" w:rsidRDefault="00704595" w:rsidP="00704595">
      <w:pPr>
        <w:pStyle w:val="a1"/>
        <w:widowControl w:val="0"/>
        <w:ind w:leftChars="300" w:left="600"/>
        <w:rPr>
          <w:rFonts w:eastAsiaTheme="minorEastAsia"/>
          <w:color w:val="00B050"/>
          <w:kern w:val="2"/>
          <w:szCs w:val="20"/>
          <w:lang w:eastAsia="zh-CN"/>
        </w:rPr>
      </w:pPr>
      <w:r w:rsidRPr="006F1D79">
        <w:rPr>
          <w:rFonts w:eastAsiaTheme="minorEastAsia"/>
          <w:color w:val="00B050"/>
          <w:kern w:val="2"/>
          <w:szCs w:val="20"/>
          <w:lang w:eastAsia="zh-CN"/>
        </w:rPr>
        <w:t>Stage 2 TP update on On-Demand PRS waits for RAN2 further progress.</w:t>
      </w:r>
    </w:p>
    <w:p w14:paraId="03CE1D44" w14:textId="77777777" w:rsidR="00704595" w:rsidRPr="006F1D79" w:rsidRDefault="00704595" w:rsidP="00704595">
      <w:pPr>
        <w:pStyle w:val="a1"/>
        <w:widowControl w:val="0"/>
        <w:ind w:leftChars="300" w:left="600"/>
        <w:rPr>
          <w:rFonts w:eastAsiaTheme="minorEastAsia"/>
          <w:color w:val="00B050"/>
          <w:kern w:val="2"/>
          <w:szCs w:val="20"/>
          <w:lang w:eastAsia="zh-CN"/>
        </w:rPr>
      </w:pPr>
      <w:r w:rsidRPr="006F1D79">
        <w:rPr>
          <w:rFonts w:eastAsiaTheme="minorEastAsia"/>
          <w:color w:val="00B050"/>
          <w:kern w:val="2"/>
          <w:szCs w:val="20"/>
          <w:lang w:eastAsia="zh-CN"/>
        </w:rPr>
        <w:t>The gNB sends the PRS CONFIGURATION FAILURE message if it cannot configure DL-PRS transmission for any of the requested TRPs.</w:t>
      </w:r>
    </w:p>
    <w:p w14:paraId="4D003224" w14:textId="15455E92" w:rsidR="00704595" w:rsidRPr="006F1D79" w:rsidRDefault="00704595" w:rsidP="00704595">
      <w:pPr>
        <w:pStyle w:val="a1"/>
        <w:widowControl w:val="0"/>
        <w:ind w:leftChars="300" w:left="600"/>
        <w:rPr>
          <w:rFonts w:eastAsiaTheme="minorEastAsia"/>
          <w:color w:val="00B050"/>
          <w:kern w:val="2"/>
          <w:szCs w:val="20"/>
          <w:lang w:eastAsia="zh-CN"/>
        </w:rPr>
      </w:pPr>
      <w:r w:rsidRPr="006F1D79">
        <w:rPr>
          <w:rFonts w:eastAsiaTheme="minorEastAsia"/>
          <w:color w:val="00B050"/>
          <w:kern w:val="2"/>
          <w:szCs w:val="20"/>
          <w:lang w:eastAsia="zh-CN"/>
        </w:rPr>
        <w:t xml:space="preserve">Some signalling details on On-Demand PRS are pending RAN1/RAN2, </w:t>
      </w:r>
      <w:proofErr w:type="spellStart"/>
      <w:r w:rsidRPr="006F1D79">
        <w:rPr>
          <w:rFonts w:eastAsiaTheme="minorEastAsia"/>
          <w:color w:val="00B050"/>
          <w:kern w:val="2"/>
          <w:szCs w:val="20"/>
          <w:lang w:eastAsia="zh-CN"/>
        </w:rPr>
        <w:t>e.g</w:t>
      </w:r>
      <w:proofErr w:type="spellEnd"/>
      <w:r w:rsidRPr="006F1D79">
        <w:rPr>
          <w:rFonts w:eastAsiaTheme="minorEastAsia"/>
          <w:color w:val="00B050"/>
          <w:kern w:val="2"/>
          <w:szCs w:val="20"/>
          <w:lang w:eastAsia="zh-CN"/>
        </w:rPr>
        <w:t xml:space="preserve">, the Requested DL PRS Transmission Characteristics IE in the PRS CONFIGURATION REQUEST message, On-demand PRS TRP Information IE in the TRP INFORMATION RESPONSE message, </w:t>
      </w:r>
      <w:proofErr w:type="spellStart"/>
      <w:r w:rsidRPr="006F1D79">
        <w:rPr>
          <w:rFonts w:eastAsiaTheme="minorEastAsia"/>
          <w:color w:val="00B050"/>
          <w:kern w:val="2"/>
          <w:szCs w:val="20"/>
          <w:lang w:eastAsia="zh-CN"/>
        </w:rPr>
        <w:t>etc</w:t>
      </w:r>
      <w:proofErr w:type="spellEnd"/>
    </w:p>
    <w:p w14:paraId="0FEED03F" w14:textId="57055FAC" w:rsidR="00376EB5" w:rsidRPr="006F1D79" w:rsidRDefault="001B696B" w:rsidP="001B696B">
      <w:pPr>
        <w:pStyle w:val="a1"/>
        <w:rPr>
          <w:rFonts w:eastAsiaTheme="minorEastAsia"/>
          <w:szCs w:val="20"/>
          <w:lang w:val="en-GB" w:eastAsia="zh-CN"/>
        </w:rPr>
      </w:pPr>
      <w:r w:rsidRPr="006F1D79">
        <w:rPr>
          <w:rFonts w:eastAsiaTheme="minorEastAsia"/>
          <w:szCs w:val="20"/>
          <w:lang w:val="en-GB" w:eastAsia="zh-CN"/>
        </w:rPr>
        <w:t>In this contribution,</w:t>
      </w:r>
      <w:r w:rsidR="0067196D" w:rsidRPr="006F1D79">
        <w:rPr>
          <w:rFonts w:eastAsiaTheme="minorEastAsia"/>
          <w:szCs w:val="20"/>
          <w:lang w:val="en-GB" w:eastAsia="zh-CN"/>
        </w:rPr>
        <w:t xml:space="preserve"> </w:t>
      </w:r>
      <w:r w:rsidR="00823F92" w:rsidRPr="006F1D79">
        <w:rPr>
          <w:rFonts w:eastAsiaTheme="minorEastAsia"/>
          <w:szCs w:val="20"/>
          <w:lang w:val="en-GB" w:eastAsia="zh-CN"/>
        </w:rPr>
        <w:t>according to the consolidated higher layers parameter list for Rel-17 NR in [1]</w:t>
      </w:r>
      <w:r w:rsidR="0058084A" w:rsidRPr="006F1D79">
        <w:rPr>
          <w:rFonts w:eastAsiaTheme="minorEastAsia"/>
          <w:szCs w:val="20"/>
          <w:lang w:val="en-GB" w:eastAsia="zh-CN"/>
        </w:rPr>
        <w:t>, we provide</w:t>
      </w:r>
      <w:r w:rsidR="0067196D" w:rsidRPr="006F1D79">
        <w:rPr>
          <w:rFonts w:eastAsiaTheme="minorEastAsia"/>
          <w:szCs w:val="20"/>
          <w:lang w:val="en-GB" w:eastAsia="zh-CN"/>
        </w:rPr>
        <w:t xml:space="preserve"> some analysis and proposal</w:t>
      </w:r>
      <w:r w:rsidR="005E0261" w:rsidRPr="006F1D79">
        <w:rPr>
          <w:rFonts w:eastAsiaTheme="minorEastAsia"/>
          <w:szCs w:val="20"/>
          <w:lang w:val="en-GB" w:eastAsia="zh-CN"/>
        </w:rPr>
        <w:t>s</w:t>
      </w:r>
      <w:r w:rsidR="0067196D" w:rsidRPr="006F1D79">
        <w:rPr>
          <w:rFonts w:eastAsiaTheme="minorEastAsia"/>
          <w:szCs w:val="20"/>
          <w:lang w:val="en-GB" w:eastAsia="zh-CN"/>
        </w:rPr>
        <w:t xml:space="preserve"> of the On-Demand PRS </w:t>
      </w:r>
      <w:r w:rsidR="00823F92" w:rsidRPr="006F1D79">
        <w:rPr>
          <w:rFonts w:eastAsiaTheme="minorEastAsia"/>
          <w:szCs w:val="20"/>
          <w:lang w:val="en-GB" w:eastAsia="zh-CN"/>
        </w:rPr>
        <w:t xml:space="preserve">signalling </w:t>
      </w:r>
      <w:r w:rsidR="0067196D" w:rsidRPr="006F1D79">
        <w:rPr>
          <w:rFonts w:eastAsiaTheme="minorEastAsia"/>
          <w:szCs w:val="20"/>
          <w:lang w:val="en-GB" w:eastAsia="zh-CN"/>
        </w:rPr>
        <w:t xml:space="preserve">procedure, and accordingly provided a TP </w:t>
      </w:r>
      <w:r w:rsidR="00823F92" w:rsidRPr="006F1D79">
        <w:rPr>
          <w:rFonts w:eastAsiaTheme="minorEastAsia"/>
          <w:szCs w:val="20"/>
          <w:lang w:val="en-GB" w:eastAsia="zh-CN"/>
        </w:rPr>
        <w:t xml:space="preserve">for </w:t>
      </w:r>
      <w:proofErr w:type="spellStart"/>
      <w:r w:rsidR="00823F92" w:rsidRPr="006F1D79">
        <w:rPr>
          <w:rFonts w:eastAsiaTheme="minorEastAsia"/>
          <w:szCs w:val="20"/>
          <w:lang w:val="en-GB" w:eastAsia="zh-CN"/>
        </w:rPr>
        <w:t>signaling</w:t>
      </w:r>
      <w:proofErr w:type="spellEnd"/>
      <w:r w:rsidR="00823F92" w:rsidRPr="006F1D79">
        <w:rPr>
          <w:rFonts w:eastAsiaTheme="minorEastAsia"/>
          <w:szCs w:val="20"/>
          <w:lang w:val="en-GB" w:eastAsia="zh-CN"/>
        </w:rPr>
        <w:t xml:space="preserve"> </w:t>
      </w:r>
      <w:r w:rsidR="002F1702" w:rsidRPr="006F1D79">
        <w:rPr>
          <w:rFonts w:eastAsiaTheme="minorEastAsia"/>
          <w:szCs w:val="20"/>
          <w:lang w:val="en-GB" w:eastAsia="zh-CN"/>
        </w:rPr>
        <w:t>detail</w:t>
      </w:r>
      <w:r w:rsidR="00823F92" w:rsidRPr="006F1D79">
        <w:rPr>
          <w:rFonts w:eastAsiaTheme="minorEastAsia"/>
          <w:szCs w:val="20"/>
          <w:lang w:val="en-GB" w:eastAsia="zh-CN"/>
        </w:rPr>
        <w:t xml:space="preserve"> of TS38.455 .</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6864C608" w14:textId="1C997C20" w:rsidR="00977156" w:rsidRPr="00026410" w:rsidRDefault="00977156" w:rsidP="00977156">
      <w:pPr>
        <w:pStyle w:val="a1"/>
        <w:rPr>
          <w:rFonts w:eastAsiaTheme="minorEastAsia"/>
          <w:szCs w:val="20"/>
          <w:lang w:eastAsia="zh-CN"/>
        </w:rPr>
      </w:pPr>
      <w:r w:rsidRPr="00026410">
        <w:rPr>
          <w:rFonts w:eastAsiaTheme="minorEastAsia"/>
          <w:szCs w:val="20"/>
          <w:lang w:eastAsia="zh-CN"/>
        </w:rPr>
        <w:t>B</w:t>
      </w:r>
      <w:r w:rsidRPr="00026410">
        <w:rPr>
          <w:rFonts w:eastAsiaTheme="minorEastAsia" w:hint="eastAsia"/>
          <w:szCs w:val="20"/>
          <w:lang w:eastAsia="zh-CN"/>
        </w:rPr>
        <w:t>ased on the c</w:t>
      </w:r>
      <w:r w:rsidRPr="00026410">
        <w:rPr>
          <w:rFonts w:eastAsiaTheme="minorEastAsia"/>
          <w:szCs w:val="20"/>
          <w:lang w:eastAsia="zh-CN"/>
        </w:rPr>
        <w:t>onsolidated higher layers parameter list for Rel-17 NR</w:t>
      </w:r>
      <w:r>
        <w:rPr>
          <w:rFonts w:eastAsiaTheme="minorEastAsia" w:hint="eastAsia"/>
          <w:szCs w:val="20"/>
          <w:lang w:eastAsia="zh-CN"/>
        </w:rPr>
        <w:t xml:space="preserve"> in [1</w:t>
      </w:r>
      <w:r w:rsidRPr="00026410">
        <w:rPr>
          <w:rFonts w:eastAsiaTheme="minorEastAsia" w:hint="eastAsia"/>
          <w:szCs w:val="20"/>
          <w:lang w:eastAsia="zh-CN"/>
        </w:rPr>
        <w:t xml:space="preserve">], </w:t>
      </w:r>
      <w:r>
        <w:rPr>
          <w:rFonts w:eastAsiaTheme="minorEastAsia"/>
          <w:szCs w:val="20"/>
          <w:lang w:eastAsia="zh-CN"/>
        </w:rPr>
        <w:t xml:space="preserve">for </w:t>
      </w:r>
      <w:r>
        <w:rPr>
          <w:rFonts w:eastAsiaTheme="minorEastAsia" w:hint="eastAsia"/>
          <w:szCs w:val="20"/>
          <w:lang w:eastAsia="zh-CN"/>
        </w:rPr>
        <w:t>LMF</w:t>
      </w:r>
      <w:r w:rsidRPr="00977156">
        <w:rPr>
          <w:rFonts w:eastAsiaTheme="minorEastAsia"/>
          <w:szCs w:val="20"/>
          <w:lang w:eastAsia="zh-CN"/>
        </w:rPr>
        <w:t>-initiated on-demand DL PRS requests</w:t>
      </w:r>
      <w:r>
        <w:rPr>
          <w:rFonts w:eastAsiaTheme="minorEastAsia" w:hint="eastAsia"/>
          <w:szCs w:val="20"/>
          <w:lang w:eastAsia="zh-CN"/>
        </w:rPr>
        <w:t>, some parameters from RAN1</w:t>
      </w:r>
      <w:r w:rsidRPr="00026410">
        <w:rPr>
          <w:rFonts w:eastAsiaTheme="minorEastAsia" w:hint="eastAsia"/>
          <w:szCs w:val="20"/>
          <w:lang w:eastAsia="zh-CN"/>
        </w:rPr>
        <w:t xml:space="preserve"> can be grouped in below table:</w:t>
      </w:r>
    </w:p>
    <w:tbl>
      <w:tblPr>
        <w:tblW w:w="0" w:type="auto"/>
        <w:jc w:val="center"/>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962"/>
        <w:gridCol w:w="1873"/>
      </w:tblGrid>
      <w:tr w:rsidR="00F60C98" w:rsidRPr="008A6088" w14:paraId="7A2DE319" w14:textId="086C6961" w:rsidTr="00C25AE8">
        <w:trPr>
          <w:jc w:val="center"/>
        </w:trPr>
        <w:tc>
          <w:tcPr>
            <w:tcW w:w="4267" w:type="dxa"/>
            <w:tcBorders>
              <w:bottom w:val="single" w:sz="4" w:space="0" w:color="auto"/>
            </w:tcBorders>
            <w:shd w:val="clear" w:color="auto" w:fill="FFE599"/>
            <w:vAlign w:val="center"/>
          </w:tcPr>
          <w:p w14:paraId="1EA9686B" w14:textId="4D828EC9" w:rsidR="00F60C98" w:rsidRPr="00A1161B" w:rsidRDefault="00F60C98" w:rsidP="00F60C98">
            <w:pPr>
              <w:pStyle w:val="3GPPText"/>
              <w:spacing w:before="0" w:after="0" w:line="240" w:lineRule="auto"/>
              <w:jc w:val="center"/>
              <w:rPr>
                <w:b/>
                <w:sz w:val="18"/>
                <w:lang w:eastAsia="zh-CN"/>
              </w:rPr>
            </w:pPr>
            <w:r>
              <w:rPr>
                <w:b/>
                <w:sz w:val="18"/>
                <w:lang w:eastAsia="zh-CN"/>
              </w:rPr>
              <w:t>P</w:t>
            </w:r>
            <w:r>
              <w:rPr>
                <w:rFonts w:hint="eastAsia"/>
                <w:b/>
                <w:sz w:val="18"/>
                <w:lang w:eastAsia="zh-CN"/>
              </w:rPr>
              <w:t>arameter Name / description</w:t>
            </w:r>
          </w:p>
        </w:tc>
        <w:tc>
          <w:tcPr>
            <w:tcW w:w="2962" w:type="dxa"/>
            <w:tcBorders>
              <w:bottom w:val="single" w:sz="4" w:space="0" w:color="auto"/>
            </w:tcBorders>
            <w:shd w:val="clear" w:color="auto" w:fill="FFE599"/>
          </w:tcPr>
          <w:p w14:paraId="6417A550" w14:textId="6AAF9234" w:rsidR="00F60C98" w:rsidRPr="00A1161B" w:rsidRDefault="00F60C98" w:rsidP="00F60C98">
            <w:pPr>
              <w:pStyle w:val="3GPPText"/>
              <w:spacing w:before="0" w:after="0" w:line="240" w:lineRule="auto"/>
              <w:jc w:val="center"/>
              <w:rPr>
                <w:b/>
                <w:sz w:val="18"/>
              </w:rPr>
            </w:pPr>
            <w:r>
              <w:rPr>
                <w:rFonts w:hint="eastAsia"/>
                <w:b/>
                <w:sz w:val="18"/>
                <w:lang w:eastAsia="zh-CN"/>
              </w:rPr>
              <w:t>G</w:t>
            </w:r>
            <w:r w:rsidRPr="00F60C98">
              <w:rPr>
                <w:b/>
                <w:sz w:val="18"/>
              </w:rPr>
              <w:t>ranularity</w:t>
            </w:r>
          </w:p>
        </w:tc>
        <w:tc>
          <w:tcPr>
            <w:tcW w:w="1873" w:type="dxa"/>
            <w:tcBorders>
              <w:bottom w:val="single" w:sz="4" w:space="0" w:color="auto"/>
            </w:tcBorders>
            <w:shd w:val="clear" w:color="auto" w:fill="FFE599"/>
          </w:tcPr>
          <w:p w14:paraId="421363D0" w14:textId="004AC3A6" w:rsidR="00F60C98" w:rsidRDefault="00F60C98" w:rsidP="00F60C98">
            <w:pPr>
              <w:pStyle w:val="3GPPText"/>
              <w:spacing w:before="0" w:after="0" w:line="240" w:lineRule="auto"/>
              <w:jc w:val="center"/>
              <w:rPr>
                <w:b/>
                <w:sz w:val="18"/>
                <w:lang w:eastAsia="zh-CN"/>
              </w:rPr>
            </w:pPr>
            <w:r w:rsidRPr="00F60C98">
              <w:rPr>
                <w:b/>
                <w:sz w:val="18"/>
                <w:lang w:eastAsia="zh-CN"/>
              </w:rPr>
              <w:t>Value range</w:t>
            </w:r>
          </w:p>
        </w:tc>
      </w:tr>
      <w:tr w:rsidR="00F60C98" w:rsidRPr="008A6088" w14:paraId="1C11B5F8" w14:textId="7CE8F787" w:rsidTr="00C25AE8">
        <w:trPr>
          <w:trHeight w:val="185"/>
          <w:jc w:val="center"/>
        </w:trPr>
        <w:tc>
          <w:tcPr>
            <w:tcW w:w="4267" w:type="dxa"/>
            <w:shd w:val="clear" w:color="auto" w:fill="E2EFD9"/>
            <w:vAlign w:val="center"/>
          </w:tcPr>
          <w:p w14:paraId="2A82525A" w14:textId="1F0DFED0" w:rsidR="00F60C98" w:rsidRPr="006B0DB4" w:rsidRDefault="00F60C98" w:rsidP="00F60C98">
            <w:pPr>
              <w:pStyle w:val="3GPPText"/>
              <w:spacing w:before="0" w:after="0" w:line="240" w:lineRule="auto"/>
              <w:rPr>
                <w:sz w:val="20"/>
                <w:lang w:eastAsia="zh-CN"/>
              </w:rPr>
            </w:pPr>
            <w:r w:rsidRPr="00F60C98">
              <w:rPr>
                <w:sz w:val="20"/>
                <w:lang w:eastAsia="zh-CN"/>
              </w:rPr>
              <w:t>NR DL PRS Periodicity</w:t>
            </w:r>
          </w:p>
        </w:tc>
        <w:tc>
          <w:tcPr>
            <w:tcW w:w="2962" w:type="dxa"/>
            <w:shd w:val="clear" w:color="auto" w:fill="E2EFD9"/>
          </w:tcPr>
          <w:p w14:paraId="649DFD77" w14:textId="57CFFD8B" w:rsidR="00F60C98" w:rsidRPr="00A1161B" w:rsidRDefault="00F60C98" w:rsidP="00F60C98">
            <w:pPr>
              <w:pStyle w:val="3GPPText"/>
              <w:spacing w:before="0" w:after="0" w:line="240" w:lineRule="auto"/>
              <w:jc w:val="center"/>
              <w:rPr>
                <w:sz w:val="20"/>
                <w:lang w:eastAsia="zh-CN"/>
              </w:rPr>
            </w:pPr>
            <w:r w:rsidRPr="00F60C98">
              <w:rPr>
                <w:sz w:val="20"/>
                <w:lang w:eastAsia="zh-CN"/>
              </w:rPr>
              <w:t>per resource set per positioning frequency layer per FR</w:t>
            </w:r>
          </w:p>
        </w:tc>
        <w:tc>
          <w:tcPr>
            <w:tcW w:w="1873" w:type="dxa"/>
            <w:shd w:val="clear" w:color="auto" w:fill="E2EFD9"/>
          </w:tcPr>
          <w:p w14:paraId="106CF580" w14:textId="3C556F2E" w:rsidR="00F60C98" w:rsidRDefault="00F60C98" w:rsidP="00F60C98">
            <w:pPr>
              <w:pStyle w:val="3GPPText"/>
              <w:spacing w:before="0" w:after="0" w:line="240" w:lineRule="auto"/>
              <w:jc w:val="center"/>
              <w:rPr>
                <w:sz w:val="20"/>
                <w:lang w:eastAsia="zh-CN"/>
              </w:rPr>
            </w:pPr>
            <w:r w:rsidRPr="00F60C98">
              <w:rPr>
                <w:sz w:val="20"/>
                <w:lang w:eastAsia="zh-CN"/>
              </w:rPr>
              <w:t>FFS</w:t>
            </w:r>
          </w:p>
        </w:tc>
      </w:tr>
      <w:tr w:rsidR="00F60C98" w:rsidRPr="008A6088" w14:paraId="2ED05FA0" w14:textId="3F12E1ED" w:rsidTr="00C25AE8">
        <w:trPr>
          <w:trHeight w:val="397"/>
          <w:jc w:val="center"/>
        </w:trPr>
        <w:tc>
          <w:tcPr>
            <w:tcW w:w="4267" w:type="dxa"/>
            <w:shd w:val="clear" w:color="auto" w:fill="E2EFD9"/>
            <w:vAlign w:val="center"/>
          </w:tcPr>
          <w:p w14:paraId="0C174762" w14:textId="086BF418" w:rsidR="00F60C98" w:rsidRPr="005C41B6" w:rsidRDefault="00F60C98" w:rsidP="00F60C98">
            <w:pPr>
              <w:pStyle w:val="3GPPText"/>
              <w:spacing w:before="0" w:after="0" w:line="240" w:lineRule="auto"/>
              <w:rPr>
                <w:sz w:val="20"/>
                <w:lang w:eastAsia="zh-CN"/>
              </w:rPr>
            </w:pPr>
            <w:r w:rsidRPr="00F60C98">
              <w:rPr>
                <w:sz w:val="20"/>
                <w:lang w:eastAsia="zh-CN"/>
              </w:rPr>
              <w:t xml:space="preserve">DL PRS </w:t>
            </w:r>
            <w:proofErr w:type="spellStart"/>
            <w:r w:rsidRPr="00F60C98">
              <w:rPr>
                <w:sz w:val="20"/>
                <w:lang w:eastAsia="zh-CN"/>
              </w:rPr>
              <w:t>ResourceBandwidth</w:t>
            </w:r>
            <w:proofErr w:type="spellEnd"/>
          </w:p>
        </w:tc>
        <w:tc>
          <w:tcPr>
            <w:tcW w:w="2962" w:type="dxa"/>
            <w:shd w:val="clear" w:color="auto" w:fill="E2EFD9"/>
          </w:tcPr>
          <w:p w14:paraId="741A44DA" w14:textId="69B78997" w:rsidR="00F60C98" w:rsidRDefault="00F60C98" w:rsidP="00F60C98">
            <w:pPr>
              <w:pStyle w:val="3GPPText"/>
              <w:spacing w:before="0" w:after="0" w:line="240" w:lineRule="auto"/>
              <w:jc w:val="center"/>
              <w:rPr>
                <w:sz w:val="20"/>
                <w:lang w:eastAsia="zh-CN"/>
              </w:rPr>
            </w:pPr>
            <w:r w:rsidRPr="00F60C98">
              <w:rPr>
                <w:sz w:val="20"/>
                <w:lang w:eastAsia="zh-CN"/>
              </w:rPr>
              <w:t>per resource set per positioning frequency layer per FR</w:t>
            </w:r>
          </w:p>
        </w:tc>
        <w:tc>
          <w:tcPr>
            <w:tcW w:w="1873" w:type="dxa"/>
            <w:shd w:val="clear" w:color="auto" w:fill="E2EFD9"/>
          </w:tcPr>
          <w:p w14:paraId="5272244D" w14:textId="3972BF6B" w:rsidR="00F60C98" w:rsidRDefault="00F60C98" w:rsidP="00F60C98">
            <w:pPr>
              <w:pStyle w:val="3GPPText"/>
              <w:spacing w:before="0" w:after="0" w:line="240" w:lineRule="auto"/>
              <w:jc w:val="center"/>
              <w:rPr>
                <w:sz w:val="20"/>
                <w:lang w:eastAsia="zh-CN"/>
              </w:rPr>
            </w:pPr>
            <w:r w:rsidRPr="00F60C98">
              <w:rPr>
                <w:sz w:val="20"/>
                <w:lang w:eastAsia="zh-CN"/>
              </w:rPr>
              <w:t>[Ref. TS 37.355]</w:t>
            </w:r>
          </w:p>
        </w:tc>
      </w:tr>
      <w:tr w:rsidR="00F60C98" w:rsidRPr="008A6088" w14:paraId="0CA1C5F4" w14:textId="7FE78AB1" w:rsidTr="00C25AE8">
        <w:trPr>
          <w:trHeight w:val="502"/>
          <w:jc w:val="center"/>
        </w:trPr>
        <w:tc>
          <w:tcPr>
            <w:tcW w:w="4267" w:type="dxa"/>
            <w:shd w:val="clear" w:color="auto" w:fill="E2EFD9"/>
            <w:vAlign w:val="center"/>
          </w:tcPr>
          <w:p w14:paraId="7DBDB932" w14:textId="7A726E8B" w:rsidR="00F60C98" w:rsidRPr="006B0DB4" w:rsidRDefault="00F60C98" w:rsidP="00F60C98">
            <w:pPr>
              <w:pStyle w:val="3GPPText"/>
              <w:spacing w:before="0" w:after="0" w:line="240" w:lineRule="auto"/>
              <w:rPr>
                <w:sz w:val="20"/>
                <w:lang w:eastAsia="zh-CN"/>
              </w:rPr>
            </w:pPr>
            <w:r w:rsidRPr="00F60C98">
              <w:rPr>
                <w:sz w:val="20"/>
                <w:lang w:eastAsia="zh-CN"/>
              </w:rPr>
              <w:t>DL PRS QCL Information (QCL sources recommended by LMF)</w:t>
            </w:r>
          </w:p>
          <w:p w14:paraId="0D432F1D" w14:textId="7C600DA0" w:rsidR="00F60C98" w:rsidRPr="006B0DB4" w:rsidRDefault="00F60C98" w:rsidP="00F60C98">
            <w:pPr>
              <w:pStyle w:val="3GPPText"/>
              <w:spacing w:before="0" w:after="0" w:line="240" w:lineRule="auto"/>
              <w:rPr>
                <w:sz w:val="20"/>
                <w:lang w:eastAsia="zh-CN"/>
              </w:rPr>
            </w:pPr>
          </w:p>
        </w:tc>
        <w:tc>
          <w:tcPr>
            <w:tcW w:w="2962" w:type="dxa"/>
            <w:shd w:val="clear" w:color="auto" w:fill="E2EFD9"/>
          </w:tcPr>
          <w:p w14:paraId="6573200F" w14:textId="744D07FF" w:rsidR="00F60C98" w:rsidRPr="00A1161B" w:rsidRDefault="00F60C98" w:rsidP="00F60C98">
            <w:pPr>
              <w:pStyle w:val="3GPPText"/>
              <w:spacing w:before="0" w:after="0" w:line="240" w:lineRule="auto"/>
              <w:jc w:val="center"/>
              <w:rPr>
                <w:sz w:val="20"/>
              </w:rPr>
            </w:pPr>
            <w:r w:rsidRPr="00F60C98">
              <w:rPr>
                <w:sz w:val="20"/>
                <w:lang w:eastAsia="zh-CN"/>
              </w:rPr>
              <w:t>per resource set per positioning frequency layer per FR</w:t>
            </w:r>
          </w:p>
        </w:tc>
        <w:tc>
          <w:tcPr>
            <w:tcW w:w="1873" w:type="dxa"/>
            <w:shd w:val="clear" w:color="auto" w:fill="E2EFD9"/>
          </w:tcPr>
          <w:p w14:paraId="70C097A4" w14:textId="18C6AFA7" w:rsidR="00F60C98" w:rsidRDefault="00F60C98" w:rsidP="00F60C98">
            <w:pPr>
              <w:pStyle w:val="3GPPText"/>
              <w:spacing w:before="0" w:after="0" w:line="240" w:lineRule="auto"/>
              <w:jc w:val="center"/>
              <w:rPr>
                <w:sz w:val="20"/>
                <w:lang w:eastAsia="zh-CN"/>
              </w:rPr>
            </w:pPr>
            <w:r w:rsidRPr="00F60C98">
              <w:rPr>
                <w:sz w:val="20"/>
                <w:lang w:eastAsia="zh-CN"/>
              </w:rPr>
              <w:t>[Ref. TS 37.355]</w:t>
            </w:r>
          </w:p>
        </w:tc>
      </w:tr>
      <w:tr w:rsidR="00F60C98" w:rsidRPr="008A6088" w14:paraId="4A4F1A93" w14:textId="27866BA3" w:rsidTr="00C25AE8">
        <w:trPr>
          <w:trHeight w:val="791"/>
          <w:jc w:val="center"/>
        </w:trPr>
        <w:tc>
          <w:tcPr>
            <w:tcW w:w="4267" w:type="dxa"/>
            <w:shd w:val="clear" w:color="auto" w:fill="E2EFD9"/>
            <w:vAlign w:val="center"/>
          </w:tcPr>
          <w:p w14:paraId="20578779" w14:textId="5056717D" w:rsidR="00F60C98" w:rsidRDefault="00F60C98" w:rsidP="00F60C98">
            <w:pPr>
              <w:pStyle w:val="3GPPText"/>
              <w:spacing w:before="0" w:after="0" w:line="240" w:lineRule="auto"/>
              <w:rPr>
                <w:sz w:val="20"/>
                <w:lang w:eastAsia="zh-CN"/>
              </w:rPr>
            </w:pPr>
            <w:r w:rsidRPr="00F60C98">
              <w:rPr>
                <w:sz w:val="20"/>
                <w:lang w:eastAsia="zh-CN"/>
              </w:rPr>
              <w:t>DL PRS QCL Information (QCL sources requested by LMF)</w:t>
            </w:r>
          </w:p>
        </w:tc>
        <w:tc>
          <w:tcPr>
            <w:tcW w:w="2962" w:type="dxa"/>
            <w:shd w:val="clear" w:color="auto" w:fill="E2EFD9"/>
          </w:tcPr>
          <w:p w14:paraId="58F501B3" w14:textId="53EAD77B" w:rsidR="00F60C98" w:rsidRDefault="00F60C98" w:rsidP="00F60C98">
            <w:pPr>
              <w:pStyle w:val="3GPPText"/>
              <w:spacing w:before="0" w:after="0" w:line="240" w:lineRule="auto"/>
              <w:jc w:val="center"/>
              <w:rPr>
                <w:sz w:val="20"/>
                <w:lang w:eastAsia="zh-CN"/>
              </w:rPr>
            </w:pPr>
            <w:r w:rsidRPr="00F60C98">
              <w:rPr>
                <w:sz w:val="20"/>
                <w:lang w:eastAsia="zh-CN"/>
              </w:rPr>
              <w:t>per resource set per positioning frequency layer per FR</w:t>
            </w:r>
          </w:p>
        </w:tc>
        <w:tc>
          <w:tcPr>
            <w:tcW w:w="1873" w:type="dxa"/>
            <w:shd w:val="clear" w:color="auto" w:fill="E2EFD9"/>
          </w:tcPr>
          <w:p w14:paraId="6ADC05D5" w14:textId="73595AE7" w:rsidR="00F60C98" w:rsidRDefault="00F60C98" w:rsidP="00F60C98">
            <w:pPr>
              <w:pStyle w:val="3GPPText"/>
              <w:spacing w:before="0" w:after="0" w:line="240" w:lineRule="auto"/>
              <w:jc w:val="center"/>
              <w:rPr>
                <w:sz w:val="20"/>
                <w:lang w:eastAsia="zh-CN"/>
              </w:rPr>
            </w:pPr>
            <w:r w:rsidRPr="00F60C98">
              <w:rPr>
                <w:sz w:val="20"/>
                <w:lang w:eastAsia="zh-CN"/>
              </w:rPr>
              <w:t>[Ref. TS 37.355]</w:t>
            </w:r>
          </w:p>
        </w:tc>
      </w:tr>
      <w:tr w:rsidR="00F60C98" w:rsidRPr="008A6088" w14:paraId="62131417" w14:textId="15D8B05F" w:rsidTr="00C25AE8">
        <w:trPr>
          <w:trHeight w:val="426"/>
          <w:jc w:val="center"/>
        </w:trPr>
        <w:tc>
          <w:tcPr>
            <w:tcW w:w="4267" w:type="dxa"/>
            <w:shd w:val="clear" w:color="auto" w:fill="E2EFD9"/>
            <w:vAlign w:val="center"/>
          </w:tcPr>
          <w:p w14:paraId="361F2078" w14:textId="40D9B5C5" w:rsidR="00F60C98" w:rsidRPr="006B0DB4" w:rsidRDefault="00F60C98" w:rsidP="00F60C98">
            <w:pPr>
              <w:pStyle w:val="3GPPText"/>
              <w:spacing w:before="0" w:after="0" w:line="240" w:lineRule="auto"/>
              <w:rPr>
                <w:sz w:val="20"/>
                <w:lang w:eastAsia="zh-CN"/>
              </w:rPr>
            </w:pPr>
            <w:r w:rsidRPr="00F60C98">
              <w:rPr>
                <w:sz w:val="20"/>
                <w:lang w:eastAsia="zh-CN"/>
              </w:rPr>
              <w:t>Start time of on-demand DL PRS transmission</w:t>
            </w:r>
          </w:p>
        </w:tc>
        <w:tc>
          <w:tcPr>
            <w:tcW w:w="2962" w:type="dxa"/>
            <w:shd w:val="clear" w:color="auto" w:fill="E2EFD9"/>
          </w:tcPr>
          <w:p w14:paraId="632D75F5" w14:textId="2F574639" w:rsidR="00F60C98" w:rsidRPr="00A1161B" w:rsidRDefault="00F60C98" w:rsidP="00F60C98">
            <w:pPr>
              <w:pStyle w:val="3GPPText"/>
              <w:spacing w:before="0" w:after="0" w:line="240" w:lineRule="auto"/>
              <w:jc w:val="center"/>
              <w:rPr>
                <w:sz w:val="20"/>
                <w:lang w:eastAsia="zh-CN"/>
              </w:rPr>
            </w:pPr>
            <w:r w:rsidRPr="00F60C98">
              <w:rPr>
                <w:sz w:val="20"/>
                <w:lang w:eastAsia="zh-CN"/>
              </w:rPr>
              <w:t>either per resource set per positioning frequency layer or per UE</w:t>
            </w:r>
          </w:p>
        </w:tc>
        <w:tc>
          <w:tcPr>
            <w:tcW w:w="1873" w:type="dxa"/>
            <w:shd w:val="clear" w:color="auto" w:fill="E2EFD9"/>
          </w:tcPr>
          <w:p w14:paraId="34F2E6E2" w14:textId="35927498" w:rsidR="00F60C98" w:rsidRDefault="00F60C98" w:rsidP="00F60C98">
            <w:pPr>
              <w:pStyle w:val="3GPPText"/>
              <w:spacing w:before="0" w:after="0" w:line="240" w:lineRule="auto"/>
              <w:jc w:val="center"/>
              <w:rPr>
                <w:sz w:val="20"/>
                <w:lang w:eastAsia="zh-CN"/>
              </w:rPr>
            </w:pPr>
            <w:r w:rsidRPr="00F60C98">
              <w:rPr>
                <w:sz w:val="20"/>
                <w:lang w:eastAsia="zh-CN"/>
              </w:rPr>
              <w:t>FFS</w:t>
            </w:r>
          </w:p>
        </w:tc>
      </w:tr>
      <w:tr w:rsidR="00F60C98" w:rsidRPr="008A6088" w14:paraId="0FD5CAFA" w14:textId="659032AF" w:rsidTr="00C25AE8">
        <w:trPr>
          <w:trHeight w:val="426"/>
          <w:jc w:val="center"/>
        </w:trPr>
        <w:tc>
          <w:tcPr>
            <w:tcW w:w="4267" w:type="dxa"/>
            <w:shd w:val="clear" w:color="auto" w:fill="E2EFD9"/>
            <w:vAlign w:val="center"/>
          </w:tcPr>
          <w:p w14:paraId="294F9BA6" w14:textId="77777777" w:rsidR="00F60C98" w:rsidRPr="00F60C98" w:rsidRDefault="00F60C98" w:rsidP="00F60C98">
            <w:pPr>
              <w:jc w:val="both"/>
              <w:rPr>
                <w:rFonts w:eastAsia="宋体"/>
                <w:szCs w:val="20"/>
                <w:lang w:eastAsia="zh-CN"/>
              </w:rPr>
            </w:pPr>
            <w:r w:rsidRPr="00F60C98">
              <w:rPr>
                <w:rFonts w:eastAsia="宋体"/>
                <w:szCs w:val="20"/>
                <w:lang w:eastAsia="zh-CN"/>
              </w:rPr>
              <w:t>End time of on-demand DL PRS transmission</w:t>
            </w:r>
          </w:p>
          <w:p w14:paraId="0BED051D" w14:textId="4E8FAA15" w:rsidR="00F60C98" w:rsidRPr="00F60C98" w:rsidRDefault="00F60C98" w:rsidP="00F60C98">
            <w:pPr>
              <w:pStyle w:val="3GPPText"/>
              <w:spacing w:before="0" w:after="0" w:line="240" w:lineRule="auto"/>
              <w:rPr>
                <w:sz w:val="20"/>
                <w:lang w:eastAsia="zh-CN"/>
              </w:rPr>
            </w:pPr>
          </w:p>
        </w:tc>
        <w:tc>
          <w:tcPr>
            <w:tcW w:w="2962" w:type="dxa"/>
            <w:shd w:val="clear" w:color="auto" w:fill="E2EFD9"/>
          </w:tcPr>
          <w:p w14:paraId="1EE9F12B" w14:textId="42E8A0F4" w:rsidR="00F60C98" w:rsidRDefault="00F60C98" w:rsidP="00F60C98">
            <w:pPr>
              <w:pStyle w:val="3GPPText"/>
              <w:spacing w:before="0" w:after="0" w:line="240" w:lineRule="auto"/>
              <w:jc w:val="center"/>
              <w:rPr>
                <w:sz w:val="20"/>
                <w:lang w:eastAsia="zh-CN"/>
              </w:rPr>
            </w:pPr>
            <w:r w:rsidRPr="00F60C98">
              <w:rPr>
                <w:sz w:val="20"/>
                <w:lang w:eastAsia="zh-CN"/>
              </w:rPr>
              <w:t>either per resource set per positioning frequency layer or per UE</w:t>
            </w:r>
          </w:p>
        </w:tc>
        <w:tc>
          <w:tcPr>
            <w:tcW w:w="1873" w:type="dxa"/>
            <w:shd w:val="clear" w:color="auto" w:fill="E2EFD9"/>
          </w:tcPr>
          <w:p w14:paraId="67F54175" w14:textId="71737786" w:rsidR="00F60C98" w:rsidRDefault="00F60C98" w:rsidP="00F60C98">
            <w:pPr>
              <w:pStyle w:val="3GPPText"/>
              <w:spacing w:before="0" w:after="0" w:line="240" w:lineRule="auto"/>
              <w:jc w:val="center"/>
              <w:rPr>
                <w:sz w:val="20"/>
                <w:lang w:eastAsia="zh-CN"/>
              </w:rPr>
            </w:pPr>
            <w:r w:rsidRPr="00F60C98">
              <w:rPr>
                <w:sz w:val="20"/>
                <w:lang w:eastAsia="zh-CN"/>
              </w:rPr>
              <w:t>FFS</w:t>
            </w:r>
          </w:p>
        </w:tc>
      </w:tr>
      <w:tr w:rsidR="00F60C98" w:rsidRPr="008A6088" w14:paraId="340C2129" w14:textId="77777777" w:rsidTr="00C25AE8">
        <w:trPr>
          <w:trHeight w:val="426"/>
          <w:jc w:val="center"/>
        </w:trPr>
        <w:tc>
          <w:tcPr>
            <w:tcW w:w="4267" w:type="dxa"/>
            <w:shd w:val="clear" w:color="auto" w:fill="E2EFD9"/>
            <w:vAlign w:val="center"/>
          </w:tcPr>
          <w:p w14:paraId="2BD07287" w14:textId="328F5984" w:rsidR="00F60C98" w:rsidRPr="00F60C98" w:rsidRDefault="00F60C98" w:rsidP="00F60C98">
            <w:pPr>
              <w:jc w:val="both"/>
              <w:rPr>
                <w:rFonts w:eastAsia="宋体"/>
                <w:szCs w:val="20"/>
                <w:lang w:eastAsia="zh-CN"/>
              </w:rPr>
            </w:pPr>
            <w:r w:rsidRPr="00F60C98">
              <w:rPr>
                <w:rFonts w:eastAsia="宋体"/>
                <w:szCs w:val="20"/>
                <w:lang w:eastAsia="zh-CN"/>
              </w:rPr>
              <w:lastRenderedPageBreak/>
              <w:t>DL PRS resource repetition factor</w:t>
            </w:r>
          </w:p>
        </w:tc>
        <w:tc>
          <w:tcPr>
            <w:tcW w:w="2962" w:type="dxa"/>
            <w:shd w:val="clear" w:color="auto" w:fill="E2EFD9"/>
          </w:tcPr>
          <w:p w14:paraId="76C67E5B" w14:textId="3758DC64" w:rsidR="00F60C98" w:rsidRPr="00F60C98" w:rsidRDefault="00F60C98" w:rsidP="00F60C98">
            <w:pPr>
              <w:pStyle w:val="3GPPText"/>
              <w:spacing w:before="0" w:after="0" w:line="240" w:lineRule="auto"/>
              <w:jc w:val="center"/>
              <w:rPr>
                <w:sz w:val="20"/>
                <w:lang w:eastAsia="zh-CN"/>
              </w:rPr>
            </w:pPr>
            <w:r w:rsidRPr="00F60C98">
              <w:rPr>
                <w:sz w:val="20"/>
                <w:lang w:eastAsia="zh-CN"/>
              </w:rPr>
              <w:t>per resource set per positioning frequency layer per FR</w:t>
            </w:r>
          </w:p>
        </w:tc>
        <w:tc>
          <w:tcPr>
            <w:tcW w:w="1873" w:type="dxa"/>
            <w:shd w:val="clear" w:color="auto" w:fill="E2EFD9"/>
          </w:tcPr>
          <w:p w14:paraId="37EA56AE" w14:textId="68A35249" w:rsidR="00F60C98" w:rsidRPr="00F60C98" w:rsidRDefault="00F60C98" w:rsidP="00F60C98">
            <w:pPr>
              <w:pStyle w:val="3GPPText"/>
              <w:spacing w:before="0" w:after="0" w:line="240" w:lineRule="auto"/>
              <w:jc w:val="center"/>
              <w:rPr>
                <w:sz w:val="20"/>
                <w:lang w:eastAsia="zh-CN"/>
              </w:rPr>
            </w:pPr>
            <w:r w:rsidRPr="00F60C98">
              <w:rPr>
                <w:sz w:val="20"/>
                <w:lang w:eastAsia="zh-CN"/>
              </w:rPr>
              <w:t>[Ref. TS 37.355]</w:t>
            </w:r>
          </w:p>
        </w:tc>
      </w:tr>
      <w:tr w:rsidR="00F60C98" w:rsidRPr="008A6088" w14:paraId="4031AF78" w14:textId="77777777" w:rsidTr="00C25AE8">
        <w:trPr>
          <w:trHeight w:val="426"/>
          <w:jc w:val="center"/>
        </w:trPr>
        <w:tc>
          <w:tcPr>
            <w:tcW w:w="4267" w:type="dxa"/>
            <w:shd w:val="clear" w:color="auto" w:fill="E2EFD9"/>
            <w:vAlign w:val="center"/>
          </w:tcPr>
          <w:p w14:paraId="013659C0" w14:textId="177370CB" w:rsidR="00F60C98" w:rsidRPr="00F60C98" w:rsidRDefault="00F60C98" w:rsidP="00F60C98">
            <w:pPr>
              <w:jc w:val="both"/>
              <w:rPr>
                <w:rFonts w:eastAsia="宋体"/>
                <w:szCs w:val="20"/>
                <w:lang w:eastAsia="zh-CN"/>
              </w:rPr>
            </w:pPr>
            <w:r w:rsidRPr="00F60C98">
              <w:rPr>
                <w:rFonts w:eastAsia="宋体"/>
                <w:szCs w:val="20"/>
                <w:lang w:eastAsia="zh-CN"/>
              </w:rPr>
              <w:t>Number of DL PRS resource symbols per DL PRS resource</w:t>
            </w:r>
          </w:p>
        </w:tc>
        <w:tc>
          <w:tcPr>
            <w:tcW w:w="2962" w:type="dxa"/>
            <w:shd w:val="clear" w:color="auto" w:fill="E2EFD9"/>
          </w:tcPr>
          <w:p w14:paraId="1D1DDC3D" w14:textId="094F5C51" w:rsidR="00F60C98" w:rsidRPr="00F60C98" w:rsidRDefault="00F60C98" w:rsidP="00F60C98">
            <w:pPr>
              <w:pStyle w:val="3GPPText"/>
              <w:spacing w:before="0" w:after="0" w:line="240" w:lineRule="auto"/>
              <w:jc w:val="center"/>
              <w:rPr>
                <w:sz w:val="20"/>
                <w:lang w:eastAsia="zh-CN"/>
              </w:rPr>
            </w:pPr>
            <w:r w:rsidRPr="00F60C98">
              <w:rPr>
                <w:sz w:val="20"/>
                <w:lang w:eastAsia="zh-CN"/>
              </w:rPr>
              <w:t>per resource set per positioning frequency layer per FR</w:t>
            </w:r>
          </w:p>
        </w:tc>
        <w:tc>
          <w:tcPr>
            <w:tcW w:w="1873" w:type="dxa"/>
            <w:shd w:val="clear" w:color="auto" w:fill="E2EFD9"/>
          </w:tcPr>
          <w:p w14:paraId="1D96E090" w14:textId="44953723" w:rsidR="00F60C98" w:rsidRPr="00F60C98" w:rsidRDefault="00F60C98" w:rsidP="00F60C98">
            <w:pPr>
              <w:pStyle w:val="3GPPText"/>
              <w:spacing w:before="0" w:after="0" w:line="240" w:lineRule="auto"/>
              <w:jc w:val="center"/>
              <w:rPr>
                <w:sz w:val="20"/>
                <w:lang w:eastAsia="zh-CN"/>
              </w:rPr>
            </w:pPr>
            <w:r w:rsidRPr="00F60C98">
              <w:rPr>
                <w:sz w:val="20"/>
                <w:lang w:eastAsia="zh-CN"/>
              </w:rPr>
              <w:t>[Ref. TS 37.355]</w:t>
            </w:r>
          </w:p>
        </w:tc>
      </w:tr>
      <w:tr w:rsidR="00F60C98" w:rsidRPr="008A6088" w14:paraId="21C4250D" w14:textId="77777777" w:rsidTr="00C25AE8">
        <w:trPr>
          <w:trHeight w:val="426"/>
          <w:jc w:val="center"/>
        </w:trPr>
        <w:tc>
          <w:tcPr>
            <w:tcW w:w="4267" w:type="dxa"/>
            <w:shd w:val="clear" w:color="auto" w:fill="E2EFD9"/>
            <w:vAlign w:val="center"/>
          </w:tcPr>
          <w:p w14:paraId="302A00E1" w14:textId="2D94AE6A" w:rsidR="00F60C98" w:rsidRPr="00F60C98" w:rsidRDefault="00F60C98" w:rsidP="00F60C98">
            <w:pPr>
              <w:jc w:val="both"/>
              <w:rPr>
                <w:rFonts w:eastAsia="宋体"/>
                <w:szCs w:val="20"/>
                <w:lang w:eastAsia="zh-CN"/>
              </w:rPr>
            </w:pPr>
            <w:r w:rsidRPr="00F60C98">
              <w:rPr>
                <w:rFonts w:eastAsia="宋体"/>
                <w:szCs w:val="20"/>
                <w:lang w:eastAsia="zh-CN"/>
              </w:rPr>
              <w:t xml:space="preserve">DL-PRS </w:t>
            </w:r>
            <w:proofErr w:type="spellStart"/>
            <w:r w:rsidRPr="00F60C98">
              <w:rPr>
                <w:rFonts w:eastAsia="宋体"/>
                <w:szCs w:val="20"/>
                <w:lang w:eastAsia="zh-CN"/>
              </w:rPr>
              <w:t>CombSizeN</w:t>
            </w:r>
            <w:proofErr w:type="spellEnd"/>
          </w:p>
        </w:tc>
        <w:tc>
          <w:tcPr>
            <w:tcW w:w="2962" w:type="dxa"/>
            <w:shd w:val="clear" w:color="auto" w:fill="E2EFD9"/>
          </w:tcPr>
          <w:p w14:paraId="56709506" w14:textId="6026CE3A" w:rsidR="00F60C98" w:rsidRPr="00F60C98" w:rsidRDefault="00F60C98" w:rsidP="00F60C98">
            <w:pPr>
              <w:pStyle w:val="3GPPText"/>
              <w:spacing w:before="0" w:after="0" w:line="240" w:lineRule="auto"/>
              <w:jc w:val="center"/>
              <w:rPr>
                <w:sz w:val="20"/>
                <w:lang w:eastAsia="zh-CN"/>
              </w:rPr>
            </w:pPr>
            <w:r w:rsidRPr="00F60C98">
              <w:rPr>
                <w:sz w:val="20"/>
                <w:lang w:eastAsia="zh-CN"/>
              </w:rPr>
              <w:t>per resource set per positioning frequency layer per FR</w:t>
            </w:r>
          </w:p>
        </w:tc>
        <w:tc>
          <w:tcPr>
            <w:tcW w:w="1873" w:type="dxa"/>
            <w:shd w:val="clear" w:color="auto" w:fill="E2EFD9"/>
          </w:tcPr>
          <w:p w14:paraId="3811E67D" w14:textId="4BC277FD" w:rsidR="00F60C98" w:rsidRPr="00F60C98" w:rsidRDefault="00F60C98" w:rsidP="00F60C98">
            <w:pPr>
              <w:pStyle w:val="3GPPText"/>
              <w:spacing w:before="0" w:after="0" w:line="240" w:lineRule="auto"/>
              <w:jc w:val="center"/>
              <w:rPr>
                <w:sz w:val="20"/>
                <w:lang w:eastAsia="zh-CN"/>
              </w:rPr>
            </w:pPr>
            <w:r w:rsidRPr="00F60C98">
              <w:rPr>
                <w:sz w:val="20"/>
                <w:lang w:eastAsia="zh-CN"/>
              </w:rPr>
              <w:t>[Ref. TS 37.355]</w:t>
            </w:r>
          </w:p>
        </w:tc>
      </w:tr>
      <w:tr w:rsidR="00C25AE8" w:rsidRPr="008A6088" w14:paraId="27C6EB35" w14:textId="77777777" w:rsidTr="00C25AE8">
        <w:trPr>
          <w:trHeight w:val="426"/>
          <w:jc w:val="center"/>
        </w:trPr>
        <w:tc>
          <w:tcPr>
            <w:tcW w:w="4267" w:type="dxa"/>
            <w:shd w:val="clear" w:color="auto" w:fill="E2EFD9"/>
            <w:vAlign w:val="center"/>
          </w:tcPr>
          <w:p w14:paraId="12292972" w14:textId="6EDBC106" w:rsidR="00C25AE8" w:rsidRPr="00F60C98" w:rsidRDefault="00C25AE8" w:rsidP="00F60C98">
            <w:pPr>
              <w:jc w:val="both"/>
              <w:rPr>
                <w:rFonts w:eastAsia="宋体"/>
                <w:szCs w:val="20"/>
                <w:lang w:eastAsia="zh-CN"/>
              </w:rPr>
            </w:pPr>
            <w:r w:rsidRPr="00F60C98">
              <w:rPr>
                <w:rFonts w:eastAsia="宋体"/>
                <w:szCs w:val="20"/>
                <w:lang w:eastAsia="zh-CN"/>
              </w:rPr>
              <w:t>Number of DL PRS positioning frequency layers</w:t>
            </w:r>
          </w:p>
        </w:tc>
        <w:tc>
          <w:tcPr>
            <w:tcW w:w="2962" w:type="dxa"/>
            <w:shd w:val="clear" w:color="auto" w:fill="E2EFD9"/>
          </w:tcPr>
          <w:p w14:paraId="5027B1C9" w14:textId="6109ED2F" w:rsidR="00C25AE8" w:rsidRPr="00F60C98" w:rsidRDefault="00C25AE8" w:rsidP="00F60C98">
            <w:pPr>
              <w:pStyle w:val="3GPPText"/>
              <w:spacing w:before="0" w:after="0" w:line="240" w:lineRule="auto"/>
              <w:jc w:val="center"/>
              <w:rPr>
                <w:sz w:val="20"/>
                <w:lang w:eastAsia="zh-CN"/>
              </w:rPr>
            </w:pPr>
            <w:r w:rsidRPr="00F60C98">
              <w:rPr>
                <w:sz w:val="20"/>
                <w:lang w:eastAsia="zh-CN"/>
              </w:rPr>
              <w:t>per FR</w:t>
            </w:r>
          </w:p>
        </w:tc>
        <w:tc>
          <w:tcPr>
            <w:tcW w:w="1873" w:type="dxa"/>
            <w:shd w:val="clear" w:color="auto" w:fill="E2EFD9"/>
          </w:tcPr>
          <w:p w14:paraId="1DDC4EC7" w14:textId="6246C1B9" w:rsidR="00C25AE8" w:rsidRPr="00F60C98" w:rsidRDefault="00C25AE8" w:rsidP="00F60C98">
            <w:pPr>
              <w:pStyle w:val="3GPPText"/>
              <w:spacing w:before="0" w:after="0" w:line="240" w:lineRule="auto"/>
              <w:jc w:val="center"/>
              <w:rPr>
                <w:sz w:val="20"/>
                <w:lang w:eastAsia="zh-CN"/>
              </w:rPr>
            </w:pPr>
            <w:r w:rsidRPr="00F60C98">
              <w:rPr>
                <w:sz w:val="20"/>
                <w:lang w:eastAsia="zh-CN"/>
              </w:rPr>
              <w:t>FFS</w:t>
            </w:r>
          </w:p>
        </w:tc>
      </w:tr>
      <w:tr w:rsidR="00C25AE8" w:rsidRPr="008A6088" w14:paraId="11B5CBEB" w14:textId="77777777" w:rsidTr="00C25AE8">
        <w:trPr>
          <w:trHeight w:val="552"/>
          <w:jc w:val="center"/>
        </w:trPr>
        <w:tc>
          <w:tcPr>
            <w:tcW w:w="4267" w:type="dxa"/>
            <w:shd w:val="clear" w:color="auto" w:fill="E2EFD9"/>
            <w:vAlign w:val="center"/>
          </w:tcPr>
          <w:p w14:paraId="137F4FD0" w14:textId="2CA79319" w:rsidR="00C25AE8" w:rsidRPr="00F60C98" w:rsidRDefault="00C25AE8" w:rsidP="00F60C98">
            <w:pPr>
              <w:jc w:val="both"/>
              <w:rPr>
                <w:rFonts w:eastAsia="宋体"/>
                <w:szCs w:val="20"/>
                <w:lang w:eastAsia="zh-CN"/>
              </w:rPr>
            </w:pPr>
            <w:r w:rsidRPr="00F60C98">
              <w:rPr>
                <w:rFonts w:eastAsia="宋体"/>
                <w:szCs w:val="20"/>
                <w:lang w:eastAsia="zh-CN"/>
              </w:rPr>
              <w:t>ON/OFF indicator (for LMF initiated request only)</w:t>
            </w:r>
          </w:p>
        </w:tc>
        <w:tc>
          <w:tcPr>
            <w:tcW w:w="2962" w:type="dxa"/>
            <w:shd w:val="clear" w:color="auto" w:fill="E2EFD9"/>
          </w:tcPr>
          <w:p w14:paraId="16259557" w14:textId="7EE1B879" w:rsidR="00C25AE8" w:rsidRPr="00F60C98" w:rsidRDefault="00C25AE8" w:rsidP="00F60C98">
            <w:pPr>
              <w:pStyle w:val="3GPPText"/>
              <w:spacing w:before="0" w:after="0" w:line="240" w:lineRule="auto"/>
              <w:jc w:val="center"/>
              <w:rPr>
                <w:sz w:val="20"/>
                <w:lang w:eastAsia="zh-CN"/>
              </w:rPr>
            </w:pPr>
            <w:r w:rsidRPr="00C25AE8">
              <w:rPr>
                <w:sz w:val="20"/>
                <w:lang w:eastAsia="zh-CN"/>
              </w:rPr>
              <w:t>either per resource, or per resource set, or per UE</w:t>
            </w:r>
          </w:p>
        </w:tc>
        <w:tc>
          <w:tcPr>
            <w:tcW w:w="1873" w:type="dxa"/>
            <w:shd w:val="clear" w:color="auto" w:fill="E2EFD9"/>
          </w:tcPr>
          <w:p w14:paraId="3ADED59D" w14:textId="4F82C0C1" w:rsidR="00C25AE8" w:rsidRPr="00F60C98" w:rsidRDefault="00C25AE8" w:rsidP="00F60C98">
            <w:pPr>
              <w:pStyle w:val="3GPPText"/>
              <w:spacing w:before="0" w:after="0" w:line="240" w:lineRule="auto"/>
              <w:jc w:val="center"/>
              <w:rPr>
                <w:sz w:val="20"/>
                <w:lang w:eastAsia="zh-CN"/>
              </w:rPr>
            </w:pPr>
            <w:r w:rsidRPr="00F60C98">
              <w:rPr>
                <w:sz w:val="20"/>
                <w:lang w:eastAsia="zh-CN"/>
              </w:rPr>
              <w:t>FFS</w:t>
            </w:r>
          </w:p>
        </w:tc>
      </w:tr>
    </w:tbl>
    <w:p w14:paraId="3A935024" w14:textId="2AB7CDF4" w:rsidR="003102FD" w:rsidRDefault="003102FD" w:rsidP="003102FD">
      <w:pPr>
        <w:pStyle w:val="a1"/>
        <w:rPr>
          <w:rFonts w:ascii="Arial" w:eastAsiaTheme="minorEastAsia" w:hAnsi="Arial" w:cs="Arial"/>
          <w:szCs w:val="20"/>
          <w:lang w:val="en-GB" w:eastAsia="zh-CN"/>
        </w:rPr>
      </w:pPr>
    </w:p>
    <w:p w14:paraId="63B098EA" w14:textId="63648898" w:rsidR="00721F24" w:rsidRPr="006F1D79" w:rsidRDefault="00B83815" w:rsidP="003102FD">
      <w:pPr>
        <w:pStyle w:val="a1"/>
        <w:rPr>
          <w:rFonts w:eastAsia="宋体"/>
          <w:lang w:eastAsia="zh-CN"/>
        </w:rPr>
      </w:pPr>
      <w:r w:rsidRPr="006F1D79">
        <w:rPr>
          <w:rFonts w:eastAsia="宋体"/>
          <w:lang w:eastAsia="zh-CN"/>
        </w:rPr>
        <w:t>The above table reflect</w:t>
      </w:r>
      <w:r w:rsidR="00AA451B" w:rsidRPr="006F1D79">
        <w:rPr>
          <w:rFonts w:eastAsia="宋体"/>
          <w:lang w:eastAsia="zh-CN"/>
        </w:rPr>
        <w:t>s the parameter definition related to o</w:t>
      </w:r>
      <w:r w:rsidRPr="006F1D79">
        <w:rPr>
          <w:rFonts w:eastAsia="宋体"/>
          <w:lang w:eastAsia="zh-CN"/>
        </w:rPr>
        <w:t>n-demand signaling procedure, according to which RAN3 can dete</w:t>
      </w:r>
      <w:r w:rsidR="00AA451B" w:rsidRPr="006F1D79">
        <w:rPr>
          <w:rFonts w:eastAsia="宋体"/>
          <w:lang w:eastAsia="zh-CN"/>
        </w:rPr>
        <w:t xml:space="preserve">rmine the </w:t>
      </w:r>
      <w:r w:rsidR="009447D7" w:rsidRPr="006F1D79">
        <w:rPr>
          <w:rFonts w:eastAsia="宋体"/>
          <w:lang w:eastAsia="zh-CN"/>
        </w:rPr>
        <w:t>signaling detail</w:t>
      </w:r>
      <w:r w:rsidR="00AA451B" w:rsidRPr="006F1D79">
        <w:rPr>
          <w:rFonts w:eastAsia="宋体"/>
          <w:lang w:eastAsia="zh-CN"/>
        </w:rPr>
        <w:t xml:space="preserve"> of s</w:t>
      </w:r>
      <w:r w:rsidRPr="006F1D79">
        <w:rPr>
          <w:rFonts w:eastAsia="宋体"/>
          <w:lang w:eastAsia="zh-CN"/>
        </w:rPr>
        <w:t>tage 3</w:t>
      </w:r>
      <w:r w:rsidR="00AA451B" w:rsidRPr="006F1D79">
        <w:rPr>
          <w:rFonts w:eastAsia="宋体"/>
          <w:lang w:eastAsia="zh-CN"/>
        </w:rPr>
        <w:t>.</w:t>
      </w:r>
    </w:p>
    <w:p w14:paraId="02BC78F5" w14:textId="714FC382" w:rsidR="00721F24" w:rsidRPr="006F1D79" w:rsidRDefault="00AA451B" w:rsidP="003102FD">
      <w:pPr>
        <w:pStyle w:val="a1"/>
        <w:rPr>
          <w:rFonts w:eastAsia="宋体"/>
          <w:lang w:eastAsia="zh-CN"/>
        </w:rPr>
      </w:pPr>
      <w:r w:rsidRPr="006F1D79">
        <w:rPr>
          <w:rFonts w:eastAsia="宋体"/>
          <w:lang w:eastAsia="zh-CN"/>
        </w:rPr>
        <w:t>According to the conclusions of RAN3, the PRS CONFIGURATION REQUEST message contains the on-demand PRS configuration information recommended by LMF, which can be divided into three categories. 1) One is adding PRS configuration information; 2) the other is removing PRS configuration information; 3) the third is PRS resource management based on time.</w:t>
      </w:r>
    </w:p>
    <w:p w14:paraId="74B6E09B" w14:textId="0BAEABA2" w:rsidR="00AA451B" w:rsidRPr="006F1D79" w:rsidRDefault="00AA451B" w:rsidP="003102FD">
      <w:pPr>
        <w:pStyle w:val="a1"/>
        <w:rPr>
          <w:rFonts w:eastAsia="宋体"/>
          <w:lang w:eastAsia="zh-CN"/>
        </w:rPr>
      </w:pPr>
      <w:r w:rsidRPr="006F1D79">
        <w:rPr>
          <w:rFonts w:eastAsia="宋体"/>
          <w:lang w:eastAsia="zh-CN"/>
        </w:rPr>
        <w:t xml:space="preserve">For the first category, the LMF needs to request some additional PRS configurations, but there may be two cases to be considered. One case is that the LMF only provides the resource pool for PRS </w:t>
      </w:r>
      <w:proofErr w:type="spellStart"/>
      <w:r w:rsidRPr="006F1D79">
        <w:rPr>
          <w:rFonts w:eastAsia="宋体"/>
          <w:lang w:eastAsia="zh-CN"/>
        </w:rPr>
        <w:t>reqource</w:t>
      </w:r>
      <w:proofErr w:type="spellEnd"/>
      <w:r w:rsidRPr="006F1D79">
        <w:rPr>
          <w:rFonts w:eastAsia="宋体"/>
          <w:lang w:eastAsia="zh-CN"/>
        </w:rPr>
        <w:t>, but the specific PRS configurations and corresponding associated information are allocated by gNB. Another case is that the LMF initiates an activation request for PRS resources with associated information.</w:t>
      </w:r>
    </w:p>
    <w:p w14:paraId="46FB19DA" w14:textId="74316E87" w:rsidR="00AA451B" w:rsidRPr="006F1D79" w:rsidRDefault="00AA451B" w:rsidP="003102FD">
      <w:pPr>
        <w:pStyle w:val="a1"/>
        <w:rPr>
          <w:rFonts w:eastAsia="宋体"/>
          <w:lang w:eastAsia="zh-CN"/>
        </w:rPr>
      </w:pPr>
      <w:r w:rsidRPr="006F1D79">
        <w:rPr>
          <w:rFonts w:eastAsia="宋体"/>
          <w:lang w:eastAsia="zh-CN"/>
        </w:rPr>
        <w:t xml:space="preserve">For first case, </w:t>
      </w:r>
      <w:r w:rsidR="00117208" w:rsidRPr="006F1D79">
        <w:rPr>
          <w:rFonts w:eastAsia="宋体"/>
          <w:lang w:eastAsia="zh-CN"/>
        </w:rPr>
        <w:t>according to the parameter definition of RAN1, LMF can pre-allocate PRS resource pool per frequency layer. Accordingly, it can provide some physical layer parameters, e.g</w:t>
      </w:r>
      <w:r w:rsidR="006F1D79">
        <w:rPr>
          <w:rFonts w:eastAsia="宋体" w:hint="eastAsia"/>
          <w:lang w:eastAsia="zh-CN"/>
        </w:rPr>
        <w:t>.</w:t>
      </w:r>
      <w:r w:rsidR="00117208" w:rsidRPr="006F1D79">
        <w:rPr>
          <w:rFonts w:eastAsia="宋体"/>
          <w:lang w:eastAsia="zh-CN"/>
        </w:rPr>
        <w:t xml:space="preserve">, DL PRS </w:t>
      </w:r>
      <w:proofErr w:type="spellStart"/>
      <w:r w:rsidR="00117208" w:rsidRPr="006F1D79">
        <w:rPr>
          <w:rFonts w:eastAsia="宋体"/>
          <w:lang w:eastAsia="zh-CN"/>
        </w:rPr>
        <w:t>ResourceBandwidth</w:t>
      </w:r>
      <w:proofErr w:type="spellEnd"/>
      <w:r w:rsidR="00117208" w:rsidRPr="006F1D79">
        <w:rPr>
          <w:rFonts w:eastAsia="宋体"/>
          <w:lang w:eastAsia="zh-CN"/>
        </w:rPr>
        <w:t>, NR DL PRS Periodicity, etc. the gNB then completes the configuration of PRS resources and associated information, and then notifies LMF using PRS CONFIGURATION RESPONSE message.</w:t>
      </w:r>
    </w:p>
    <w:p w14:paraId="397B2BDC" w14:textId="276A3059" w:rsidR="00117208" w:rsidRPr="006F1D79" w:rsidRDefault="00117208" w:rsidP="003102FD">
      <w:pPr>
        <w:pStyle w:val="a1"/>
        <w:rPr>
          <w:rFonts w:eastAsia="宋体"/>
          <w:b/>
          <w:lang w:eastAsia="zh-CN"/>
        </w:rPr>
      </w:pPr>
      <w:r w:rsidRPr="006F1D79">
        <w:rPr>
          <w:rFonts w:eastAsia="宋体"/>
          <w:b/>
          <w:lang w:eastAsia="zh-CN"/>
        </w:rPr>
        <w:t>Proposal 1: LMF can pre-allocates PRS resource pool per frequency layer, and provides some physical layer parameters, e.g</w:t>
      </w:r>
      <w:r w:rsidR="006F1D79">
        <w:rPr>
          <w:rFonts w:eastAsia="宋体" w:hint="eastAsia"/>
          <w:b/>
          <w:lang w:eastAsia="zh-CN"/>
        </w:rPr>
        <w:t>.</w:t>
      </w:r>
      <w:r w:rsidRPr="006F1D79">
        <w:rPr>
          <w:rFonts w:eastAsia="宋体"/>
          <w:b/>
          <w:lang w:eastAsia="zh-CN"/>
        </w:rPr>
        <w:t xml:space="preserve">, DL PRS </w:t>
      </w:r>
      <w:proofErr w:type="spellStart"/>
      <w:r w:rsidRPr="006F1D79">
        <w:rPr>
          <w:rFonts w:eastAsia="宋体"/>
          <w:b/>
          <w:lang w:eastAsia="zh-CN"/>
        </w:rPr>
        <w:t>ResourceBandwidth</w:t>
      </w:r>
      <w:proofErr w:type="spellEnd"/>
      <w:r w:rsidRPr="006F1D79">
        <w:rPr>
          <w:rFonts w:eastAsia="宋体"/>
          <w:b/>
          <w:lang w:eastAsia="zh-CN"/>
        </w:rPr>
        <w:t>, NR DL PRS Periodicity, etc</w:t>
      </w:r>
      <w:r w:rsidR="006F1D79">
        <w:rPr>
          <w:rFonts w:eastAsia="宋体" w:hint="eastAsia"/>
          <w:b/>
          <w:lang w:eastAsia="zh-CN"/>
        </w:rPr>
        <w:t>.</w:t>
      </w:r>
      <w:r w:rsidRPr="006F1D79">
        <w:rPr>
          <w:rFonts w:eastAsia="宋体"/>
          <w:b/>
          <w:lang w:eastAsia="zh-CN"/>
        </w:rPr>
        <w:t xml:space="preserve">  to gNB, and then the gNB completes the configuration of PRS resources and associated information.</w:t>
      </w:r>
    </w:p>
    <w:p w14:paraId="5AA2B3FE" w14:textId="026F80DF" w:rsidR="00117208" w:rsidRPr="006F1D79" w:rsidRDefault="00117208" w:rsidP="003102FD">
      <w:pPr>
        <w:pStyle w:val="a1"/>
        <w:rPr>
          <w:rFonts w:eastAsia="宋体"/>
          <w:lang w:eastAsia="zh-CN"/>
        </w:rPr>
      </w:pPr>
      <w:r w:rsidRPr="006F1D79">
        <w:rPr>
          <w:rFonts w:eastAsia="宋体"/>
          <w:lang w:eastAsia="zh-CN"/>
        </w:rPr>
        <w:t>For second case, for the PRS resources with associated information, LMF is allowed to add and delete them dynamically. This corresponds to RAN1's parameter definitions of “ON/OFF Indicator (for LMF Initiated Request Only)”. In this way, the LMF can dynamically adjust PRS resources more accurately.</w:t>
      </w:r>
    </w:p>
    <w:p w14:paraId="1C9C447D" w14:textId="12C653B5" w:rsidR="00117208" w:rsidRPr="006F1D79" w:rsidRDefault="00117208" w:rsidP="003102FD">
      <w:pPr>
        <w:pStyle w:val="a1"/>
        <w:rPr>
          <w:rFonts w:eastAsia="宋体"/>
          <w:b/>
          <w:lang w:eastAsia="zh-CN"/>
        </w:rPr>
      </w:pPr>
      <w:r w:rsidRPr="006F1D79">
        <w:rPr>
          <w:rFonts w:eastAsia="宋体"/>
          <w:b/>
          <w:lang w:eastAsia="zh-CN"/>
        </w:rPr>
        <w:t>Proposal 2: LMF is allowed to add and delete PRS resources dynamically using “ON/OFF Indicator”.</w:t>
      </w:r>
    </w:p>
    <w:p w14:paraId="33485BA8" w14:textId="2FCD9130" w:rsidR="00117208" w:rsidRPr="006F1D79" w:rsidRDefault="00117208" w:rsidP="003102FD">
      <w:pPr>
        <w:pStyle w:val="a1"/>
        <w:rPr>
          <w:rFonts w:eastAsia="宋体"/>
          <w:lang w:eastAsia="zh-CN"/>
        </w:rPr>
      </w:pPr>
      <w:r w:rsidRPr="006F1D79">
        <w:rPr>
          <w:rFonts w:eastAsia="宋体"/>
          <w:lang w:eastAsia="zh-CN"/>
        </w:rPr>
        <w:t xml:space="preserve">In addition, for the second category, two issues may need to be considered. One is the release of resources, as mentioned </w:t>
      </w:r>
      <w:proofErr w:type="gramStart"/>
      <w:r w:rsidRPr="006F1D79">
        <w:rPr>
          <w:rFonts w:eastAsia="宋体"/>
          <w:lang w:eastAsia="zh-CN"/>
        </w:rPr>
        <w:t>above,</w:t>
      </w:r>
      <w:proofErr w:type="gramEnd"/>
      <w:r w:rsidRPr="006F1D79">
        <w:rPr>
          <w:rFonts w:eastAsia="宋体"/>
          <w:lang w:eastAsia="zh-CN"/>
        </w:rPr>
        <w:t xml:space="preserve"> LMF can </w:t>
      </w:r>
      <w:r w:rsidR="00D87F19" w:rsidRPr="006F1D79">
        <w:rPr>
          <w:rFonts w:eastAsia="宋体"/>
          <w:lang w:eastAsia="zh-CN"/>
        </w:rPr>
        <w:t xml:space="preserve">release PRS </w:t>
      </w:r>
      <w:r w:rsidRPr="006F1D79">
        <w:rPr>
          <w:rFonts w:eastAsia="宋体"/>
          <w:lang w:eastAsia="zh-CN"/>
        </w:rPr>
        <w:t xml:space="preserve">resources by OFF indicator. </w:t>
      </w:r>
      <w:r w:rsidR="00A155F9" w:rsidRPr="006F1D79">
        <w:rPr>
          <w:rFonts w:eastAsia="宋体"/>
          <w:lang w:eastAsia="zh-CN"/>
        </w:rPr>
        <w:t>But another issue is whether to release the association information of the PRS resource, e.g</w:t>
      </w:r>
      <w:r w:rsidR="006F1D79">
        <w:rPr>
          <w:rFonts w:eastAsia="宋体" w:hint="eastAsia"/>
          <w:lang w:eastAsia="zh-CN"/>
        </w:rPr>
        <w:t>.</w:t>
      </w:r>
      <w:r w:rsidR="00A155F9" w:rsidRPr="006F1D79">
        <w:rPr>
          <w:rFonts w:eastAsia="宋体"/>
          <w:lang w:eastAsia="zh-CN"/>
        </w:rPr>
        <w:t xml:space="preserve">, </w:t>
      </w:r>
      <w:r w:rsidRPr="006F1D79">
        <w:rPr>
          <w:rFonts w:eastAsia="宋体"/>
          <w:lang w:eastAsia="zh-CN"/>
        </w:rPr>
        <w:t xml:space="preserve">PRS Resource ID. </w:t>
      </w:r>
      <w:r w:rsidR="00A155F9" w:rsidRPr="006F1D79">
        <w:rPr>
          <w:rFonts w:eastAsia="宋体"/>
          <w:lang w:eastAsia="zh-CN"/>
        </w:rPr>
        <w:t xml:space="preserve">If necessary, to achieve this purpose, we propose </w:t>
      </w:r>
      <w:r w:rsidRPr="006F1D79">
        <w:rPr>
          <w:rFonts w:eastAsia="宋体"/>
          <w:lang w:eastAsia="zh-CN"/>
        </w:rPr>
        <w:t>the introduction of a TRP Update message that allows gNB to initiate the remova</w:t>
      </w:r>
      <w:r w:rsidR="00A155F9" w:rsidRPr="006F1D79">
        <w:rPr>
          <w:rFonts w:eastAsia="宋体"/>
          <w:lang w:eastAsia="zh-CN"/>
        </w:rPr>
        <w:t>l of associated information of PRS resources.</w:t>
      </w:r>
    </w:p>
    <w:p w14:paraId="4AF42251" w14:textId="509F507E" w:rsidR="003773B8" w:rsidRPr="006F1D79" w:rsidRDefault="003773B8" w:rsidP="003102FD">
      <w:pPr>
        <w:pStyle w:val="a1"/>
        <w:rPr>
          <w:rFonts w:eastAsia="宋体"/>
          <w:b/>
          <w:lang w:eastAsia="zh-CN"/>
        </w:rPr>
      </w:pPr>
      <w:r w:rsidRPr="006F1D79">
        <w:rPr>
          <w:rFonts w:eastAsia="宋体"/>
          <w:b/>
          <w:lang w:eastAsia="zh-CN"/>
        </w:rPr>
        <w:t>Proposal 3</w:t>
      </w:r>
      <w:r w:rsidR="00A155F9" w:rsidRPr="006F1D79">
        <w:rPr>
          <w:rFonts w:eastAsia="宋体"/>
          <w:b/>
          <w:lang w:eastAsia="zh-CN"/>
        </w:rPr>
        <w:t>: Introduce a TRP Update message for gNB to initiate the removal of associated information of PRS resources.</w:t>
      </w:r>
    </w:p>
    <w:p w14:paraId="6DC6A5ED" w14:textId="46CB34EB" w:rsidR="003773B8" w:rsidRPr="006F1D79" w:rsidRDefault="00A155F9" w:rsidP="00A155F9">
      <w:pPr>
        <w:pStyle w:val="a1"/>
        <w:rPr>
          <w:rFonts w:eastAsia="宋体"/>
          <w:lang w:eastAsia="zh-CN"/>
        </w:rPr>
      </w:pPr>
      <w:r w:rsidRPr="006F1D79">
        <w:rPr>
          <w:rFonts w:eastAsia="宋体"/>
          <w:lang w:eastAsia="zh-CN"/>
        </w:rPr>
        <w:t xml:space="preserve">Finally, about the third category, according to the parameter definition of RAN1, "Start time of on-demand DL PRS transmission" and " End time of on-demand DL PRS </w:t>
      </w:r>
      <w:proofErr w:type="gramStart"/>
      <w:r w:rsidRPr="006F1D79">
        <w:rPr>
          <w:rFonts w:eastAsia="宋体"/>
          <w:lang w:eastAsia="zh-CN"/>
        </w:rPr>
        <w:t>transmission "</w:t>
      </w:r>
      <w:proofErr w:type="gramEnd"/>
      <w:r w:rsidRPr="006F1D79">
        <w:rPr>
          <w:rFonts w:eastAsia="宋体"/>
          <w:lang w:eastAsia="zh-CN"/>
        </w:rPr>
        <w:t xml:space="preserve"> need to be standardized. Although RAN1 defines these two parameters as per resource set, it can be assumed that they are more suitable for the initial configuration of PRS resources, so that once the time runs </w:t>
      </w:r>
      <w:proofErr w:type="gramStart"/>
      <w:r w:rsidRPr="006F1D79">
        <w:rPr>
          <w:rFonts w:eastAsia="宋体"/>
          <w:lang w:eastAsia="zh-CN"/>
        </w:rPr>
        <w:t>out,</w:t>
      </w:r>
      <w:proofErr w:type="gramEnd"/>
      <w:r w:rsidRPr="006F1D79">
        <w:rPr>
          <w:rFonts w:eastAsia="宋体"/>
          <w:lang w:eastAsia="zh-CN"/>
        </w:rPr>
        <w:t xml:space="preserve"> the corresponding resources will be automatically released, including the corresponding associated information.</w:t>
      </w:r>
    </w:p>
    <w:p w14:paraId="16EE63E0" w14:textId="1F767A6D" w:rsidR="00DF1657" w:rsidRPr="006F1D79" w:rsidRDefault="00DF1657" w:rsidP="003102FD">
      <w:pPr>
        <w:pStyle w:val="a1"/>
        <w:rPr>
          <w:rFonts w:eastAsia="宋体"/>
          <w:b/>
          <w:lang w:eastAsia="zh-CN"/>
        </w:rPr>
      </w:pPr>
      <w:r w:rsidRPr="006F1D79">
        <w:rPr>
          <w:rFonts w:eastAsia="宋体"/>
          <w:b/>
          <w:lang w:eastAsia="zh-CN"/>
        </w:rPr>
        <w:t>Proposal 4</w:t>
      </w:r>
      <w:r w:rsidR="00A155F9" w:rsidRPr="006F1D79">
        <w:rPr>
          <w:rFonts w:eastAsia="宋体"/>
          <w:b/>
          <w:lang w:eastAsia="zh-CN"/>
        </w:rPr>
        <w:t>: "Start time of on-demand DL PRS transmission"</w:t>
      </w:r>
      <w:r w:rsidR="00F609BA" w:rsidRPr="006F1D79">
        <w:rPr>
          <w:rFonts w:eastAsia="宋体"/>
          <w:b/>
          <w:lang w:eastAsia="zh-CN"/>
        </w:rPr>
        <w:t xml:space="preserve"> </w:t>
      </w:r>
      <w:r w:rsidR="00A155F9" w:rsidRPr="006F1D79">
        <w:rPr>
          <w:rFonts w:eastAsia="宋体"/>
          <w:b/>
          <w:lang w:eastAsia="zh-CN"/>
        </w:rPr>
        <w:t>and</w:t>
      </w:r>
      <w:r w:rsidR="00F609BA" w:rsidRPr="006F1D79">
        <w:rPr>
          <w:rFonts w:eastAsia="宋体"/>
          <w:b/>
          <w:lang w:eastAsia="zh-CN"/>
        </w:rPr>
        <w:t xml:space="preserve"> </w:t>
      </w:r>
      <w:r w:rsidR="00A155F9" w:rsidRPr="006F1D79">
        <w:rPr>
          <w:rFonts w:eastAsia="宋体"/>
          <w:b/>
          <w:lang w:eastAsia="zh-CN"/>
        </w:rPr>
        <w:t xml:space="preserve">"End time of </w:t>
      </w:r>
      <w:r w:rsidR="00D87F19" w:rsidRPr="006F1D79">
        <w:rPr>
          <w:rFonts w:eastAsia="宋体"/>
          <w:b/>
          <w:lang w:eastAsia="zh-CN"/>
        </w:rPr>
        <w:t>on-demand DL PRS transmission "</w:t>
      </w:r>
      <w:r w:rsidR="00A155F9" w:rsidRPr="006F1D79">
        <w:rPr>
          <w:rFonts w:eastAsia="宋体"/>
          <w:b/>
          <w:lang w:eastAsia="zh-CN"/>
        </w:rPr>
        <w:t>are used for the initial configuration of PRS resources.</w:t>
      </w:r>
    </w:p>
    <w:p w14:paraId="08E72938" w14:textId="77777777" w:rsidR="00721F24" w:rsidRPr="00F609BA" w:rsidRDefault="00721F24" w:rsidP="003102FD">
      <w:pPr>
        <w:pStyle w:val="a1"/>
        <w:rPr>
          <w:rFonts w:ascii="Arial" w:eastAsiaTheme="minorEastAsia" w:hAnsi="Arial" w:cs="Arial"/>
          <w:szCs w:val="20"/>
          <w:lang w:eastAsia="zh-CN"/>
        </w:rPr>
      </w:pPr>
    </w:p>
    <w:p w14:paraId="6A384CAD" w14:textId="37224A0C" w:rsidR="00E3725B" w:rsidRDefault="00984AA1" w:rsidP="005C5DAB">
      <w:pPr>
        <w:pStyle w:val="1"/>
        <w:jc w:val="both"/>
      </w:pPr>
      <w:r>
        <w:rPr>
          <w:rFonts w:hint="eastAsia"/>
        </w:rPr>
        <w:lastRenderedPageBreak/>
        <w:t xml:space="preserve">3 </w:t>
      </w:r>
      <w:r w:rsidR="00E3725B">
        <w:t>Conclusion</w:t>
      </w:r>
    </w:p>
    <w:p w14:paraId="7A23C792" w14:textId="57883E46" w:rsidR="00155CC5" w:rsidRPr="006F1D79" w:rsidRDefault="00155CC5" w:rsidP="0003429A">
      <w:pPr>
        <w:pStyle w:val="a1"/>
        <w:rPr>
          <w:rFonts w:eastAsia="宋体"/>
          <w:lang w:eastAsia="zh-CN"/>
        </w:rPr>
      </w:pPr>
      <w:r w:rsidRPr="006F1D79">
        <w:rPr>
          <w:rFonts w:eastAsia="宋体"/>
          <w:lang w:eastAsia="zh-CN"/>
        </w:rPr>
        <w:t>In the previous sections we made the following observations and proposals:</w:t>
      </w:r>
    </w:p>
    <w:p w14:paraId="0F6663CA" w14:textId="64D063D7" w:rsidR="00F609BA" w:rsidRPr="006F1D79" w:rsidRDefault="00F609BA" w:rsidP="0003429A">
      <w:pPr>
        <w:pStyle w:val="a1"/>
        <w:rPr>
          <w:rFonts w:eastAsia="宋体"/>
          <w:b/>
          <w:lang w:eastAsia="zh-CN"/>
        </w:rPr>
      </w:pPr>
      <w:r w:rsidRPr="006F1D79">
        <w:rPr>
          <w:rFonts w:eastAsia="宋体"/>
          <w:b/>
          <w:lang w:eastAsia="zh-CN"/>
        </w:rPr>
        <w:t>Proposal 1: LMF can pre-allocates PRS resource pool per frequency layer, and provides some physical layer parameters, e.g</w:t>
      </w:r>
      <w:r w:rsidR="006F1D79">
        <w:rPr>
          <w:rFonts w:eastAsia="宋体" w:hint="eastAsia"/>
          <w:b/>
          <w:lang w:eastAsia="zh-CN"/>
        </w:rPr>
        <w:t>.</w:t>
      </w:r>
      <w:r w:rsidRPr="006F1D79">
        <w:rPr>
          <w:rFonts w:eastAsia="宋体"/>
          <w:b/>
          <w:lang w:eastAsia="zh-CN"/>
        </w:rPr>
        <w:t xml:space="preserve">, DL PRS </w:t>
      </w:r>
      <w:proofErr w:type="spellStart"/>
      <w:r w:rsidRPr="006F1D79">
        <w:rPr>
          <w:rFonts w:eastAsia="宋体"/>
          <w:b/>
          <w:lang w:eastAsia="zh-CN"/>
        </w:rPr>
        <w:t>ResourceBandwidth</w:t>
      </w:r>
      <w:proofErr w:type="spellEnd"/>
      <w:r w:rsidRPr="006F1D79">
        <w:rPr>
          <w:rFonts w:eastAsia="宋体"/>
          <w:b/>
          <w:lang w:eastAsia="zh-CN"/>
        </w:rPr>
        <w:t>, NR DL PRS Periodicity, etc</w:t>
      </w:r>
      <w:r w:rsidR="006F1D79">
        <w:rPr>
          <w:rFonts w:eastAsia="宋体" w:hint="eastAsia"/>
          <w:b/>
          <w:lang w:eastAsia="zh-CN"/>
        </w:rPr>
        <w:t>.</w:t>
      </w:r>
      <w:r w:rsidRPr="006F1D79">
        <w:rPr>
          <w:rFonts w:eastAsia="宋体"/>
          <w:b/>
          <w:lang w:eastAsia="zh-CN"/>
        </w:rPr>
        <w:t xml:space="preserve">  to gNB, and then the gNB completes the configuration of PRS resources and associated information.</w:t>
      </w:r>
    </w:p>
    <w:p w14:paraId="60C0CBD1" w14:textId="660EF327" w:rsidR="00F609BA" w:rsidRPr="006F1D79" w:rsidRDefault="00F609BA" w:rsidP="0003429A">
      <w:pPr>
        <w:pStyle w:val="a1"/>
        <w:rPr>
          <w:rFonts w:eastAsia="宋体"/>
          <w:b/>
          <w:lang w:eastAsia="zh-CN"/>
        </w:rPr>
      </w:pPr>
      <w:r w:rsidRPr="006F1D79">
        <w:rPr>
          <w:rFonts w:eastAsia="宋体"/>
          <w:b/>
          <w:lang w:eastAsia="zh-CN"/>
        </w:rPr>
        <w:t>Proposal 2: LMF is allowed to add and delete PRS resources dynamically using “ON/OFF Indicator”.</w:t>
      </w:r>
    </w:p>
    <w:p w14:paraId="72EEECC6" w14:textId="3AC59A5D" w:rsidR="005110F8" w:rsidRPr="006F1D79" w:rsidRDefault="00735E15" w:rsidP="0003429A">
      <w:pPr>
        <w:pStyle w:val="a1"/>
        <w:rPr>
          <w:rFonts w:eastAsia="宋体"/>
          <w:b/>
          <w:lang w:eastAsia="zh-CN"/>
        </w:rPr>
      </w:pPr>
      <w:r w:rsidRPr="006F1D79">
        <w:rPr>
          <w:rFonts w:eastAsia="宋体"/>
          <w:b/>
          <w:lang w:eastAsia="zh-CN"/>
        </w:rPr>
        <w:t xml:space="preserve">Proposal </w:t>
      </w:r>
      <w:r w:rsidR="00F609BA" w:rsidRPr="006F1D79">
        <w:rPr>
          <w:rFonts w:eastAsia="宋体"/>
          <w:b/>
          <w:lang w:eastAsia="zh-CN"/>
        </w:rPr>
        <w:t xml:space="preserve">3: Introduce </w:t>
      </w:r>
      <w:r w:rsidR="00A8456D" w:rsidRPr="006F1D79">
        <w:rPr>
          <w:rFonts w:eastAsia="宋体"/>
          <w:b/>
          <w:lang w:eastAsia="zh-CN"/>
        </w:rPr>
        <w:t xml:space="preserve">a </w:t>
      </w:r>
      <w:r w:rsidR="00F609BA" w:rsidRPr="006F1D79">
        <w:rPr>
          <w:rFonts w:eastAsia="宋体"/>
          <w:b/>
          <w:lang w:eastAsia="zh-CN"/>
        </w:rPr>
        <w:t>TRP Update message for gNB to initiate the removal of associated information of PRS resources.</w:t>
      </w:r>
    </w:p>
    <w:p w14:paraId="0D66EC0E" w14:textId="6A7A4C9C" w:rsidR="00F609BA" w:rsidRPr="006F1D79" w:rsidRDefault="00F609BA" w:rsidP="0003429A">
      <w:pPr>
        <w:pStyle w:val="a1"/>
        <w:rPr>
          <w:rFonts w:eastAsia="宋体"/>
          <w:b/>
          <w:lang w:eastAsia="zh-CN"/>
        </w:rPr>
      </w:pPr>
      <w:r w:rsidRPr="006F1D79">
        <w:rPr>
          <w:rFonts w:eastAsia="宋体"/>
          <w:b/>
          <w:lang w:eastAsia="zh-CN"/>
        </w:rPr>
        <w:t xml:space="preserve">Proposal 4: "Start time of on-demand DL PRS transmission" and "End time of </w:t>
      </w:r>
      <w:r w:rsidR="00A07321" w:rsidRPr="006F1D79">
        <w:rPr>
          <w:rFonts w:eastAsia="宋体"/>
          <w:b/>
          <w:lang w:eastAsia="zh-CN"/>
        </w:rPr>
        <w:t>on-demand DL PRS transmission "</w:t>
      </w:r>
      <w:r w:rsidRPr="006F1D79">
        <w:rPr>
          <w:rFonts w:eastAsia="宋体"/>
          <w:b/>
          <w:lang w:eastAsia="zh-CN"/>
        </w:rPr>
        <w:t>are used for the initial configuration of PRS resources</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7280FE54" w14:textId="594D75E8" w:rsidR="00927A93" w:rsidRDefault="00ED203F" w:rsidP="00927A93">
      <w:pPr>
        <w:pStyle w:val="a1"/>
        <w:numPr>
          <w:ilvl w:val="0"/>
          <w:numId w:val="6"/>
        </w:numPr>
        <w:rPr>
          <w:rFonts w:eastAsiaTheme="minorEastAsia"/>
          <w:lang w:val="en-GB" w:eastAsia="zh-CN"/>
        </w:rPr>
      </w:pPr>
      <w:hyperlink r:id="rId11" w:history="1">
        <w:r w:rsidR="00716DEC" w:rsidRPr="00844C92">
          <w:rPr>
            <w:rFonts w:eastAsiaTheme="minorEastAsia"/>
            <w:lang w:val="en-GB" w:eastAsia="zh-CN"/>
          </w:rPr>
          <w:t>R3-220094</w:t>
        </w:r>
      </w:hyperlink>
      <w:r w:rsidR="00716DEC" w:rsidRPr="00844C92">
        <w:rPr>
          <w:rFonts w:eastAsiaTheme="minorEastAsia" w:hint="eastAsia"/>
          <w:lang w:val="en-GB" w:eastAsia="zh-CN"/>
        </w:rPr>
        <w:t xml:space="preserve">, </w:t>
      </w:r>
      <w:r w:rsidR="00716DEC" w:rsidRPr="00844C92">
        <w:rPr>
          <w:rFonts w:eastAsiaTheme="minorEastAsia"/>
          <w:lang w:val="en-GB" w:eastAsia="zh-CN"/>
        </w:rPr>
        <w:t>LS on updated Rel-17 LTE and NR higher-layers parameter list</w:t>
      </w:r>
    </w:p>
    <w:p w14:paraId="0BB11B4E" w14:textId="77777777" w:rsidR="00716DEC" w:rsidRPr="00716DEC" w:rsidRDefault="00716DEC" w:rsidP="00716DEC">
      <w:pPr>
        <w:pStyle w:val="a1"/>
        <w:rPr>
          <w:rFonts w:eastAsiaTheme="minorEastAsia"/>
          <w:lang w:val="en-GB" w:eastAsia="zh-CN"/>
        </w:rPr>
      </w:pPr>
    </w:p>
    <w:p w14:paraId="41F8DC72" w14:textId="2C0F21E3" w:rsidR="00200E9C" w:rsidRDefault="004D2B15" w:rsidP="00200E9C">
      <w:pPr>
        <w:pStyle w:val="1"/>
        <w:jc w:val="both"/>
      </w:pPr>
      <w:r>
        <w:rPr>
          <w:rFonts w:hint="eastAsia"/>
        </w:rPr>
        <w:t xml:space="preserve">5.  </w:t>
      </w:r>
      <w:r w:rsidR="00B45DBE">
        <w:rPr>
          <w:rFonts w:hint="eastAsia"/>
        </w:rPr>
        <w:t>TP for BL CR</w:t>
      </w:r>
      <w:bookmarkStart w:id="7" w:name="_GoBack"/>
      <w:bookmarkEnd w:id="7"/>
      <w:r>
        <w:rPr>
          <w:rFonts w:hint="eastAsia"/>
        </w:rPr>
        <w:t xml:space="preserve"> 38.45</w:t>
      </w:r>
      <w:r w:rsidR="00200E9C">
        <w:rPr>
          <w:rFonts w:hint="eastAsia"/>
        </w:rPr>
        <w:t>5</w:t>
      </w:r>
    </w:p>
    <w:p w14:paraId="08ACA471" w14:textId="77777777" w:rsidR="00200E9C" w:rsidRPr="00200E9C" w:rsidRDefault="00200E9C" w:rsidP="00200E9C">
      <w:pPr>
        <w:pStyle w:val="a1"/>
        <w:rPr>
          <w:rFonts w:eastAsiaTheme="minorEastAsia"/>
          <w:lang w:eastAsia="zh-CN"/>
        </w:rPr>
      </w:pPr>
    </w:p>
    <w:p w14:paraId="36080B5B" w14:textId="116C2025" w:rsidR="00117D59" w:rsidRDefault="00200E9C" w:rsidP="00200E9C">
      <w:pPr>
        <w:pStyle w:val="a1"/>
        <w:rPr>
          <w:rFonts w:eastAsiaTheme="minorEastAsia"/>
          <w:b/>
          <w:i/>
          <w:color w:val="3333FF"/>
          <w:sz w:val="28"/>
          <w:lang w:eastAsia="zh-CN"/>
        </w:rPr>
      </w:pPr>
      <w:r w:rsidRPr="00A82258">
        <w:rPr>
          <w:rFonts w:eastAsia="Times New Roman"/>
          <w:b/>
          <w:i/>
          <w:color w:val="3333FF"/>
          <w:sz w:val="28"/>
          <w:highlight w:val="yellow"/>
          <w:lang w:eastAsia="ja-JP"/>
        </w:rPr>
        <w:t>----------------------------------Start of Change-------------------------------</w:t>
      </w:r>
    </w:p>
    <w:p w14:paraId="4AFE7910" w14:textId="77777777" w:rsidR="000B5DFF" w:rsidRDefault="000B5DFF" w:rsidP="00200E9C">
      <w:pPr>
        <w:pStyle w:val="a1"/>
        <w:rPr>
          <w:rFonts w:eastAsiaTheme="minorEastAsia"/>
          <w:lang w:val="en-GB" w:eastAsia="zh-CN"/>
        </w:rPr>
      </w:pPr>
    </w:p>
    <w:p w14:paraId="574C70C0" w14:textId="77777777" w:rsidR="000B5DFF" w:rsidRPr="006625FF" w:rsidRDefault="000B5DFF" w:rsidP="000B5DF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6625FF">
        <w:rPr>
          <w:rFonts w:ascii="Arial" w:hAnsi="Arial"/>
          <w:sz w:val="28"/>
          <w:lang w:eastAsia="ko-KR"/>
        </w:rPr>
        <w:t>8.2</w:t>
      </w:r>
      <w:proofErr w:type="gramStart"/>
      <w:r w:rsidRPr="006625FF">
        <w:rPr>
          <w:rFonts w:ascii="Arial" w:hAnsi="Arial"/>
          <w:sz w:val="28"/>
          <w:lang w:eastAsia="ko-KR"/>
        </w:rPr>
        <w:t>.X</w:t>
      </w:r>
      <w:proofErr w:type="gramEnd"/>
      <w:r w:rsidRPr="006625FF">
        <w:rPr>
          <w:rFonts w:ascii="Arial" w:hAnsi="Arial"/>
          <w:sz w:val="28"/>
          <w:lang w:eastAsia="ko-KR"/>
        </w:rPr>
        <w:tab/>
        <w:t>PRS Configuration Exchange</w:t>
      </w:r>
    </w:p>
    <w:p w14:paraId="2A8E57C2" w14:textId="77777777" w:rsidR="000B5DFF" w:rsidRPr="006625FF" w:rsidRDefault="000B5DFF" w:rsidP="000B5DF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6625FF">
        <w:rPr>
          <w:rFonts w:ascii="Arial" w:hAnsi="Arial"/>
          <w:sz w:val="24"/>
          <w:lang w:eastAsia="ko-KR"/>
        </w:rPr>
        <w:t>8.2</w:t>
      </w:r>
      <w:proofErr w:type="gramStart"/>
      <w:r w:rsidRPr="006625FF">
        <w:rPr>
          <w:rFonts w:ascii="Arial" w:hAnsi="Arial"/>
          <w:sz w:val="24"/>
          <w:lang w:eastAsia="ko-KR"/>
        </w:rPr>
        <w:t>.X.1</w:t>
      </w:r>
      <w:proofErr w:type="gramEnd"/>
      <w:r w:rsidRPr="006625FF">
        <w:rPr>
          <w:rFonts w:ascii="Arial" w:hAnsi="Arial"/>
          <w:sz w:val="24"/>
          <w:lang w:eastAsia="ko-KR"/>
        </w:rPr>
        <w:tab/>
        <w:t>General</w:t>
      </w:r>
    </w:p>
    <w:p w14:paraId="31C9776F"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The PRS Configuration Exchange procedure is initiated by the LMF to request the NG-RAN node to configure PRS transmission. This procedure applies only if the NG-RAN node is a gNB.</w:t>
      </w:r>
    </w:p>
    <w:p w14:paraId="18F79B84" w14:textId="77777777" w:rsidR="000B5DFF" w:rsidRPr="006625FF" w:rsidRDefault="000B5DFF" w:rsidP="000B5DF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6625FF">
        <w:rPr>
          <w:rFonts w:ascii="Arial" w:hAnsi="Arial"/>
          <w:sz w:val="24"/>
          <w:lang w:eastAsia="ko-KR"/>
        </w:rPr>
        <w:t>8.2</w:t>
      </w:r>
      <w:proofErr w:type="gramStart"/>
      <w:r w:rsidRPr="006625FF">
        <w:rPr>
          <w:rFonts w:ascii="Arial" w:hAnsi="Arial"/>
          <w:sz w:val="24"/>
          <w:lang w:eastAsia="ko-KR"/>
        </w:rPr>
        <w:t>.X.2</w:t>
      </w:r>
      <w:proofErr w:type="gramEnd"/>
      <w:r w:rsidRPr="006625FF">
        <w:rPr>
          <w:rFonts w:ascii="Arial" w:hAnsi="Arial"/>
          <w:sz w:val="24"/>
          <w:lang w:eastAsia="ko-KR"/>
        </w:rPr>
        <w:tab/>
        <w:t>Successful Operation</w:t>
      </w:r>
    </w:p>
    <w:bookmarkStart w:id="8" w:name="_MON_1669446572"/>
    <w:bookmarkEnd w:id="8"/>
    <w:p w14:paraId="6E15E7A6" w14:textId="77777777" w:rsidR="000B5DFF" w:rsidRPr="006625FF" w:rsidRDefault="000B5DFF" w:rsidP="000B5DFF">
      <w:pPr>
        <w:keepNext/>
        <w:keepLines/>
        <w:overflowPunct w:val="0"/>
        <w:autoSpaceDE w:val="0"/>
        <w:autoSpaceDN w:val="0"/>
        <w:adjustRightInd w:val="0"/>
        <w:spacing w:before="60"/>
        <w:jc w:val="center"/>
        <w:textAlignment w:val="baseline"/>
        <w:rPr>
          <w:rFonts w:ascii="Arial" w:hAnsi="Arial"/>
          <w:b/>
          <w:lang w:eastAsia="ko-KR"/>
        </w:rPr>
      </w:pPr>
      <w:r w:rsidRPr="006625FF">
        <w:rPr>
          <w:noProof/>
        </w:rPr>
        <w:object w:dxaOrig="6597" w:dyaOrig="2130" w14:anchorId="7FFD2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01.6pt" o:ole="">
            <v:imagedata r:id="rId12" o:title=""/>
          </v:shape>
          <o:OLEObject Type="Embed" ProgID="Word.Picture.8" ShapeID="_x0000_i1025" DrawAspect="Content" ObjectID="_1703073231" r:id="rId13"/>
        </w:object>
      </w:r>
    </w:p>
    <w:p w14:paraId="5964BD32" w14:textId="77777777" w:rsidR="000B5DFF" w:rsidRPr="006625FF" w:rsidRDefault="000B5DFF" w:rsidP="000B5DFF">
      <w:pPr>
        <w:keepLines/>
        <w:overflowPunct w:val="0"/>
        <w:autoSpaceDE w:val="0"/>
        <w:autoSpaceDN w:val="0"/>
        <w:adjustRightInd w:val="0"/>
        <w:spacing w:after="240"/>
        <w:jc w:val="center"/>
        <w:textAlignment w:val="baseline"/>
        <w:rPr>
          <w:rFonts w:ascii="Arial" w:hAnsi="Arial"/>
          <w:b/>
          <w:lang w:eastAsia="zh-CN"/>
        </w:rPr>
      </w:pPr>
      <w:r w:rsidRPr="006625FF">
        <w:rPr>
          <w:rFonts w:ascii="Arial" w:hAnsi="Arial"/>
          <w:b/>
          <w:lang w:eastAsia="ko-KR"/>
        </w:rPr>
        <w:t>Figure 8.</w:t>
      </w:r>
      <w:r w:rsidRPr="006625FF">
        <w:rPr>
          <w:rFonts w:ascii="Arial" w:hAnsi="Arial"/>
          <w:b/>
          <w:lang w:eastAsia="zh-CN"/>
        </w:rPr>
        <w:t>2</w:t>
      </w:r>
      <w:r w:rsidRPr="006625FF">
        <w:rPr>
          <w:rFonts w:ascii="Arial" w:hAnsi="Arial"/>
          <w:b/>
          <w:lang w:eastAsia="ko-KR"/>
        </w:rPr>
        <w:t>.X.2-1: PRS Configuration Exchange</w:t>
      </w:r>
      <w:r w:rsidRPr="006625FF">
        <w:rPr>
          <w:rFonts w:ascii="Arial" w:hAnsi="Arial"/>
          <w:b/>
          <w:lang w:eastAsia="zh-CN"/>
        </w:rPr>
        <w:t xml:space="preserve"> </w:t>
      </w:r>
      <w:r w:rsidRPr="006625FF">
        <w:rPr>
          <w:rFonts w:ascii="Arial" w:hAnsi="Arial"/>
          <w:b/>
          <w:lang w:eastAsia="ko-KR"/>
        </w:rPr>
        <w:t>procedure,</w:t>
      </w:r>
      <w:r w:rsidRPr="006625FF">
        <w:rPr>
          <w:rFonts w:ascii="Arial" w:hAnsi="Arial"/>
          <w:b/>
          <w:lang w:eastAsia="zh-CN"/>
        </w:rPr>
        <w:t xml:space="preserve"> </w:t>
      </w:r>
      <w:r w:rsidRPr="006625FF">
        <w:rPr>
          <w:rFonts w:ascii="Arial" w:hAnsi="Arial"/>
          <w:b/>
          <w:lang w:eastAsia="ko-KR"/>
        </w:rPr>
        <w:t>successful operation</w:t>
      </w:r>
    </w:p>
    <w:p w14:paraId="09AC4ED5" w14:textId="38BD2EC7" w:rsidR="000B5DFF" w:rsidRDefault="000B5DFF" w:rsidP="000B5DFF">
      <w:pPr>
        <w:overflowPunct w:val="0"/>
        <w:autoSpaceDE w:val="0"/>
        <w:autoSpaceDN w:val="0"/>
        <w:adjustRightInd w:val="0"/>
        <w:textAlignment w:val="baseline"/>
        <w:rPr>
          <w:ins w:id="9" w:author="CATT" w:date="2022-01-06T07:55:00Z"/>
          <w:rFonts w:eastAsiaTheme="minorEastAsia"/>
          <w:lang w:eastAsia="zh-CN"/>
        </w:rPr>
      </w:pPr>
      <w:r w:rsidRPr="006625FF">
        <w:rPr>
          <w:lang w:eastAsia="ko-KR"/>
        </w:rPr>
        <w:t xml:space="preserve">The LMF initiates the procedure by sending a PRS CONFIGURATION REQUEST message to the NG-RAN node. </w:t>
      </w:r>
      <w:ins w:id="10" w:author="CATT" w:date="2022-01-06T07:42:00Z">
        <w:r w:rsidR="00A0363D">
          <w:rPr>
            <w:rFonts w:eastAsiaTheme="minorEastAsia" w:hint="eastAsia"/>
            <w:lang w:eastAsia="zh-CN"/>
          </w:rPr>
          <w:t xml:space="preserve">If </w:t>
        </w:r>
      </w:ins>
      <w:ins w:id="11" w:author="CATT" w:date="2022-01-06T07:48:00Z">
        <w:r w:rsidR="00A0363D">
          <w:rPr>
            <w:rFonts w:eastAsiaTheme="minorEastAsia" w:hint="eastAsia"/>
            <w:lang w:eastAsia="zh-CN"/>
          </w:rPr>
          <w:t xml:space="preserve">Requested </w:t>
        </w:r>
      </w:ins>
      <w:ins w:id="12" w:author="CATT" w:date="2022-01-06T07:47:00Z">
        <w:r w:rsidR="00A0363D">
          <w:rPr>
            <w:rFonts w:eastAsiaTheme="minorEastAsia" w:hint="eastAsia"/>
            <w:lang w:eastAsia="zh-CN"/>
          </w:rPr>
          <w:t>DL</w:t>
        </w:r>
      </w:ins>
      <w:ins w:id="13" w:author="CATT" w:date="2022-01-06T07:49:00Z">
        <w:r w:rsidR="00A0363D">
          <w:rPr>
            <w:rFonts w:eastAsiaTheme="minorEastAsia" w:hint="eastAsia"/>
            <w:lang w:eastAsia="zh-CN"/>
          </w:rPr>
          <w:t xml:space="preserve"> </w:t>
        </w:r>
      </w:ins>
      <w:ins w:id="14" w:author="CATT" w:date="2022-01-06T07:47:00Z">
        <w:r w:rsidR="00A0363D">
          <w:rPr>
            <w:rFonts w:eastAsiaTheme="minorEastAsia" w:hint="eastAsia"/>
            <w:lang w:eastAsia="zh-CN"/>
          </w:rPr>
          <w:t>PRS</w:t>
        </w:r>
      </w:ins>
      <w:ins w:id="15" w:author="CATT" w:date="2022-01-06T07:49:00Z">
        <w:r w:rsidR="00A0363D">
          <w:rPr>
            <w:rFonts w:eastAsiaTheme="minorEastAsia" w:hint="eastAsia"/>
            <w:lang w:eastAsia="zh-CN"/>
          </w:rPr>
          <w:t xml:space="preserve"> Resource</w:t>
        </w:r>
      </w:ins>
      <w:ins w:id="16" w:author="CATT" w:date="2022-01-06T07:47:00Z">
        <w:r w:rsidR="00A0363D">
          <w:rPr>
            <w:rFonts w:eastAsiaTheme="minorEastAsia" w:hint="eastAsia"/>
            <w:lang w:eastAsia="zh-CN"/>
          </w:rPr>
          <w:t xml:space="preserve"> </w:t>
        </w:r>
      </w:ins>
      <w:ins w:id="17" w:author="CATT" w:date="2022-01-06T07:50:00Z">
        <w:r w:rsidR="00A0363D">
          <w:rPr>
            <w:rFonts w:eastAsiaTheme="minorEastAsia" w:hint="eastAsia"/>
            <w:lang w:eastAsia="zh-CN"/>
          </w:rPr>
          <w:t>C</w:t>
        </w:r>
      </w:ins>
      <w:ins w:id="18" w:author="CATT" w:date="2022-01-06T07:47:00Z">
        <w:r w:rsidR="00A0363D">
          <w:rPr>
            <w:rFonts w:eastAsiaTheme="minorEastAsia" w:hint="eastAsia"/>
            <w:lang w:eastAsia="zh-CN"/>
          </w:rPr>
          <w:t>onfiguration</w:t>
        </w:r>
      </w:ins>
      <w:ins w:id="19" w:author="CATT" w:date="2022-01-06T07:48:00Z">
        <w:r w:rsidR="00A0363D">
          <w:rPr>
            <w:rFonts w:eastAsiaTheme="minorEastAsia" w:hint="eastAsia"/>
            <w:lang w:eastAsia="zh-CN"/>
          </w:rPr>
          <w:t xml:space="preserve"> </w:t>
        </w:r>
      </w:ins>
      <w:ins w:id="20" w:author="CATT" w:date="2022-01-06T07:47:00Z">
        <w:r w:rsidR="00A0363D">
          <w:rPr>
            <w:rFonts w:eastAsiaTheme="minorEastAsia" w:hint="eastAsia"/>
            <w:lang w:eastAsia="zh-CN"/>
          </w:rPr>
          <w:t xml:space="preserve">for at least one </w:t>
        </w:r>
      </w:ins>
      <w:ins w:id="21" w:author="CATT" w:date="2022-01-06T07:49:00Z">
        <w:r w:rsidR="00A0363D">
          <w:rPr>
            <w:rFonts w:eastAsiaTheme="minorEastAsia" w:hint="eastAsia"/>
            <w:lang w:eastAsia="zh-CN"/>
          </w:rPr>
          <w:t xml:space="preserve">of the </w:t>
        </w:r>
      </w:ins>
      <w:ins w:id="22" w:author="CATT" w:date="2022-01-06T07:47:00Z">
        <w:r w:rsidR="00A0363D">
          <w:rPr>
            <w:rFonts w:eastAsiaTheme="minorEastAsia" w:hint="eastAsia"/>
            <w:lang w:eastAsia="zh-CN"/>
          </w:rPr>
          <w:t>TRP</w:t>
        </w:r>
      </w:ins>
      <w:ins w:id="23" w:author="CATT" w:date="2022-01-06T07:49:00Z">
        <w:r w:rsidR="00A0363D">
          <w:rPr>
            <w:rFonts w:eastAsiaTheme="minorEastAsia" w:hint="eastAsia"/>
            <w:lang w:eastAsia="zh-CN"/>
          </w:rPr>
          <w:t>s</w:t>
        </w:r>
      </w:ins>
      <w:ins w:id="24" w:author="CATT" w:date="2022-01-06T07:47:00Z">
        <w:r w:rsidR="00A0363D">
          <w:rPr>
            <w:rFonts w:eastAsiaTheme="minorEastAsia" w:hint="eastAsia"/>
            <w:lang w:eastAsia="zh-CN"/>
          </w:rPr>
          <w:t xml:space="preserve"> is successfully </w:t>
        </w:r>
      </w:ins>
      <w:ins w:id="25" w:author="CATT" w:date="2022-01-06T07:48:00Z">
        <w:r w:rsidR="00A0363D">
          <w:rPr>
            <w:rFonts w:eastAsiaTheme="minorEastAsia" w:hint="eastAsia"/>
            <w:lang w:eastAsia="zh-CN"/>
          </w:rPr>
          <w:t>configured</w:t>
        </w:r>
      </w:ins>
      <w:ins w:id="26" w:author="CATT" w:date="2022-01-06T07:54:00Z">
        <w:r w:rsidR="00A0363D">
          <w:rPr>
            <w:rFonts w:eastAsiaTheme="minorEastAsia" w:hint="eastAsia"/>
            <w:lang w:eastAsia="zh-CN"/>
          </w:rPr>
          <w:t>,</w:t>
        </w:r>
      </w:ins>
      <w:r w:rsidR="00A0363D">
        <w:rPr>
          <w:lang w:eastAsia="ko-KR"/>
        </w:rPr>
        <w:t xml:space="preserve"> </w:t>
      </w:r>
      <w:ins w:id="27" w:author="CATT" w:date="2022-01-06T07:54:00Z">
        <w:r w:rsidR="00A0363D">
          <w:rPr>
            <w:rFonts w:eastAsiaTheme="minorEastAsia" w:hint="eastAsia"/>
            <w:lang w:eastAsia="zh-CN"/>
          </w:rPr>
          <w:t>t</w:t>
        </w:r>
      </w:ins>
      <w:del w:id="28" w:author="CATT" w:date="2022-01-06T07:54:00Z">
        <w:r w:rsidR="00A0363D" w:rsidDel="00A0363D">
          <w:rPr>
            <w:lang w:eastAsia="ko-KR"/>
          </w:rPr>
          <w:delText>T</w:delText>
        </w:r>
      </w:del>
      <w:r w:rsidR="00A0363D">
        <w:rPr>
          <w:lang w:eastAsia="ko-KR"/>
        </w:rPr>
        <w:t>he NG-RAN node</w:t>
      </w:r>
      <w:r w:rsidR="00A0363D">
        <w:rPr>
          <w:rFonts w:eastAsiaTheme="minorEastAsia" w:hint="eastAsia"/>
          <w:lang w:eastAsia="zh-CN"/>
        </w:rPr>
        <w:t xml:space="preserve"> </w:t>
      </w:r>
      <w:r w:rsidRPr="006625FF">
        <w:rPr>
          <w:lang w:eastAsia="ko-KR"/>
        </w:rPr>
        <w:t>respond</w:t>
      </w:r>
      <w:del w:id="29" w:author="Nokia" w:date="2021-10-18T11:54:00Z">
        <w:r w:rsidRPr="006625FF" w:rsidDel="00570ACC">
          <w:rPr>
            <w:lang w:eastAsia="ko-KR"/>
          </w:rPr>
          <w:delText>s</w:delText>
        </w:r>
      </w:del>
      <w:r w:rsidRPr="006625FF">
        <w:rPr>
          <w:lang w:eastAsia="ko-KR"/>
        </w:rPr>
        <w:t xml:space="preserve"> with a PRS CONFIGURATION RESPONSE message.</w:t>
      </w:r>
    </w:p>
    <w:p w14:paraId="528C57CC" w14:textId="77777777" w:rsidR="002E4E84" w:rsidRPr="00EA5FA7" w:rsidRDefault="002E4E84" w:rsidP="002E4E84">
      <w:pPr>
        <w:rPr>
          <w:ins w:id="30" w:author="CATT" w:date="2022-01-07T14:54:00Z"/>
        </w:rPr>
      </w:pPr>
      <w:ins w:id="31" w:author="CATT" w:date="2022-01-07T14:54:00Z">
        <w:r w:rsidRPr="00EA5FA7">
          <w:t>If the</w:t>
        </w:r>
        <w:r w:rsidRPr="002E4E84">
          <w:rPr>
            <w:i/>
            <w:iCs/>
          </w:rPr>
          <w:t xml:space="preserve"> Start Time </w:t>
        </w:r>
        <w:proofErr w:type="gramStart"/>
        <w:r w:rsidRPr="002E4E84">
          <w:rPr>
            <w:i/>
            <w:iCs/>
          </w:rPr>
          <w:t>Of</w:t>
        </w:r>
        <w:proofErr w:type="gramEnd"/>
        <w:r w:rsidRPr="002E4E84">
          <w:rPr>
            <w:i/>
            <w:iCs/>
          </w:rPr>
          <w:t xml:space="preserve"> PRS</w:t>
        </w:r>
        <w:r w:rsidRPr="00EA5FA7">
          <w:rPr>
            <w:lang w:eastAsia="zh-CN"/>
          </w:rPr>
          <w:t xml:space="preserve"> IE </w:t>
        </w:r>
        <w:r>
          <w:rPr>
            <w:rFonts w:eastAsiaTheme="minorEastAsia" w:hint="eastAsia"/>
            <w:lang w:eastAsia="zh-CN"/>
          </w:rPr>
          <w:t xml:space="preserve">and </w:t>
        </w:r>
        <w:r>
          <w:rPr>
            <w:rFonts w:eastAsiaTheme="minorEastAsia" w:hint="eastAsia"/>
            <w:i/>
            <w:iCs/>
            <w:lang w:eastAsia="zh-CN"/>
          </w:rPr>
          <w:t>End</w:t>
        </w:r>
        <w:r w:rsidRPr="008926A3">
          <w:rPr>
            <w:rFonts w:hint="eastAsia"/>
            <w:i/>
            <w:iCs/>
          </w:rPr>
          <w:t xml:space="preserve"> </w:t>
        </w:r>
        <w:r w:rsidRPr="008926A3">
          <w:rPr>
            <w:i/>
            <w:iCs/>
          </w:rPr>
          <w:t>Time</w:t>
        </w:r>
        <w:r w:rsidRPr="008926A3">
          <w:rPr>
            <w:rFonts w:hint="eastAsia"/>
            <w:i/>
            <w:iCs/>
          </w:rPr>
          <w:t xml:space="preserve"> </w:t>
        </w:r>
        <w:r w:rsidRPr="008926A3">
          <w:rPr>
            <w:i/>
            <w:iCs/>
          </w:rPr>
          <w:t>Of</w:t>
        </w:r>
        <w:r w:rsidRPr="008926A3">
          <w:rPr>
            <w:rFonts w:hint="eastAsia"/>
            <w:i/>
            <w:iCs/>
          </w:rPr>
          <w:t xml:space="preserve"> </w:t>
        </w:r>
        <w:r w:rsidRPr="008926A3">
          <w:rPr>
            <w:i/>
            <w:iCs/>
          </w:rPr>
          <w:t>PRS</w:t>
        </w:r>
        <w:r w:rsidRPr="00EA5FA7">
          <w:rPr>
            <w:lang w:eastAsia="zh-CN"/>
          </w:rPr>
          <w:t xml:space="preserve"> IE </w:t>
        </w:r>
        <w:r>
          <w:rPr>
            <w:rFonts w:eastAsiaTheme="minorEastAsia" w:hint="eastAsia"/>
            <w:lang w:eastAsia="zh-CN"/>
          </w:rPr>
          <w:t>are</w:t>
        </w:r>
        <w:r w:rsidRPr="00EA5FA7">
          <w:rPr>
            <w:lang w:eastAsia="zh-CN"/>
          </w:rPr>
          <w:t xml:space="preserve"> included </w:t>
        </w:r>
        <w:r>
          <w:rPr>
            <w:rFonts w:eastAsiaTheme="minorEastAsia" w:hint="eastAsia"/>
            <w:lang w:eastAsia="zh-CN"/>
          </w:rPr>
          <w:t>in</w:t>
        </w:r>
        <w:r w:rsidRPr="002E4E84">
          <w:rPr>
            <w:rFonts w:eastAsiaTheme="minorEastAsia"/>
            <w:i/>
            <w:lang w:eastAsia="zh-CN"/>
          </w:rPr>
          <w:t xml:space="preserve"> Requested PRS </w:t>
        </w:r>
        <w:r w:rsidRPr="002E4E84">
          <w:rPr>
            <w:rFonts w:eastAsiaTheme="minorEastAsia"/>
            <w:bCs/>
            <w:i/>
            <w:lang w:eastAsia="zh-CN"/>
          </w:rPr>
          <w:t>Configuration</w:t>
        </w:r>
        <w:r w:rsidRPr="002E4E84">
          <w:rPr>
            <w:rFonts w:eastAsiaTheme="minorEastAsia"/>
            <w:i/>
            <w:lang w:eastAsia="zh-CN"/>
          </w:rPr>
          <w:t xml:space="preserve"> List</w:t>
        </w:r>
        <w:r w:rsidRPr="003D3F6D">
          <w:rPr>
            <w:lang w:eastAsia="zh-CN"/>
          </w:rPr>
          <w:t xml:space="preserve"> </w:t>
        </w:r>
        <w:r>
          <w:rPr>
            <w:rFonts w:eastAsiaTheme="minorEastAsia" w:hint="eastAsia"/>
            <w:lang w:eastAsia="zh-CN"/>
          </w:rPr>
          <w:t xml:space="preserve">IE </w:t>
        </w:r>
        <w:r w:rsidRPr="00EA5FA7">
          <w:rPr>
            <w:lang w:eastAsia="zh-CN"/>
          </w:rPr>
          <w:t xml:space="preserve">in the </w:t>
        </w:r>
        <w:r w:rsidRPr="006625FF">
          <w:rPr>
            <w:lang w:eastAsia="ko-KR"/>
          </w:rPr>
          <w:t>PRS CONFIGURATION REQUEST</w:t>
        </w:r>
        <w:r w:rsidRPr="00EA5FA7">
          <w:rPr>
            <w:lang w:eastAsia="zh-CN"/>
          </w:rPr>
          <w:t xml:space="preserve">, the </w:t>
        </w:r>
        <w:r>
          <w:rPr>
            <w:lang w:eastAsia="ko-KR"/>
          </w:rPr>
          <w:t>NG-RAN node</w:t>
        </w:r>
        <w:r w:rsidRPr="00EA5FA7">
          <w:rPr>
            <w:lang w:eastAsia="zh-CN"/>
          </w:rPr>
          <w:t xml:space="preserve"> shall take </w:t>
        </w:r>
        <w:r>
          <w:rPr>
            <w:rFonts w:eastAsiaTheme="minorEastAsia" w:hint="eastAsia"/>
            <w:lang w:eastAsia="zh-CN"/>
          </w:rPr>
          <w:t>it</w:t>
        </w:r>
        <w:r w:rsidRPr="00EA5FA7">
          <w:rPr>
            <w:lang w:eastAsia="zh-CN"/>
          </w:rPr>
          <w:t xml:space="preserve"> into account </w:t>
        </w:r>
        <w:r>
          <w:rPr>
            <w:rFonts w:eastAsiaTheme="minorEastAsia" w:hint="eastAsia"/>
            <w:lang w:eastAsia="zh-CN"/>
          </w:rPr>
          <w:t xml:space="preserve">as </w:t>
        </w:r>
        <w:r>
          <w:t>specified in TS 3</w:t>
        </w:r>
        <w:r>
          <w:rPr>
            <w:rFonts w:eastAsiaTheme="minorEastAsia" w:hint="eastAsia"/>
            <w:lang w:eastAsia="zh-CN"/>
          </w:rPr>
          <w:t>7</w:t>
        </w:r>
        <w:r>
          <w:t>.</w:t>
        </w:r>
        <w:r>
          <w:rPr>
            <w:rFonts w:eastAsiaTheme="minorEastAsia" w:hint="eastAsia"/>
            <w:lang w:eastAsia="zh-CN"/>
          </w:rPr>
          <w:t>355 [14]</w:t>
        </w:r>
        <w:r w:rsidRPr="00EA5FA7">
          <w:rPr>
            <w:lang w:eastAsia="zh-CN"/>
          </w:rPr>
          <w:t>.</w:t>
        </w:r>
      </w:ins>
    </w:p>
    <w:p w14:paraId="3C0F7C2C" w14:textId="1F90179E" w:rsidR="000134CF" w:rsidRPr="002E4E84" w:rsidDel="00F914F8" w:rsidRDefault="000134CF" w:rsidP="000B5DFF">
      <w:pPr>
        <w:overflowPunct w:val="0"/>
        <w:autoSpaceDE w:val="0"/>
        <w:autoSpaceDN w:val="0"/>
        <w:adjustRightInd w:val="0"/>
        <w:textAlignment w:val="baseline"/>
        <w:rPr>
          <w:del w:id="32" w:author="CATT" w:date="2022-01-06T08:16:00Z"/>
          <w:rFonts w:eastAsiaTheme="minorEastAsia"/>
          <w:lang w:eastAsia="zh-CN"/>
        </w:rPr>
      </w:pPr>
    </w:p>
    <w:p w14:paraId="3258EE69" w14:textId="40586935" w:rsidR="000B5DFF" w:rsidRPr="000134CF" w:rsidRDefault="000B5DFF" w:rsidP="000B5DFF">
      <w:pPr>
        <w:overflowPunct w:val="0"/>
        <w:autoSpaceDE w:val="0"/>
        <w:autoSpaceDN w:val="0"/>
        <w:adjustRightInd w:val="0"/>
        <w:textAlignment w:val="baseline"/>
        <w:rPr>
          <w:lang w:eastAsia="ko-KR"/>
        </w:rPr>
      </w:pPr>
    </w:p>
    <w:p w14:paraId="18BF125B" w14:textId="77777777" w:rsidR="000B5DFF" w:rsidRPr="006625FF" w:rsidRDefault="000B5DFF" w:rsidP="000B5DF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6625FF">
        <w:rPr>
          <w:rFonts w:ascii="Arial" w:hAnsi="Arial"/>
          <w:sz w:val="24"/>
          <w:lang w:eastAsia="ko-KR"/>
        </w:rPr>
        <w:lastRenderedPageBreak/>
        <w:t>8.2</w:t>
      </w:r>
      <w:proofErr w:type="gramStart"/>
      <w:r w:rsidRPr="006625FF">
        <w:rPr>
          <w:rFonts w:ascii="Arial" w:hAnsi="Arial"/>
          <w:sz w:val="24"/>
          <w:lang w:eastAsia="ko-KR"/>
        </w:rPr>
        <w:t>.X.3</w:t>
      </w:r>
      <w:proofErr w:type="gramEnd"/>
      <w:r w:rsidRPr="006625FF">
        <w:rPr>
          <w:rFonts w:ascii="Arial" w:hAnsi="Arial"/>
          <w:sz w:val="24"/>
          <w:lang w:eastAsia="ko-KR"/>
        </w:rPr>
        <w:tab/>
        <w:t>Unsuccessful Operation</w:t>
      </w:r>
    </w:p>
    <w:bookmarkStart w:id="33" w:name="_MON_1681575820"/>
    <w:bookmarkEnd w:id="33"/>
    <w:p w14:paraId="752FE939" w14:textId="77777777" w:rsidR="000B5DFF" w:rsidRPr="006625FF" w:rsidRDefault="000B5DFF" w:rsidP="000B5DFF">
      <w:pPr>
        <w:keepNext/>
        <w:keepLines/>
        <w:overflowPunct w:val="0"/>
        <w:autoSpaceDE w:val="0"/>
        <w:autoSpaceDN w:val="0"/>
        <w:adjustRightInd w:val="0"/>
        <w:spacing w:before="60"/>
        <w:jc w:val="center"/>
        <w:textAlignment w:val="baseline"/>
        <w:rPr>
          <w:rFonts w:ascii="Arial" w:hAnsi="Arial"/>
          <w:b/>
          <w:lang w:eastAsia="zh-CN"/>
        </w:rPr>
      </w:pPr>
      <w:r w:rsidRPr="006625FF">
        <w:rPr>
          <w:noProof/>
        </w:rPr>
        <w:object w:dxaOrig="6597" w:dyaOrig="2130" w14:anchorId="2DA2BD7F">
          <v:shape id="_x0000_i1026" type="#_x0000_t75" style="width:316.7pt;height:101.6pt" o:ole="">
            <v:imagedata r:id="rId14" o:title=""/>
          </v:shape>
          <o:OLEObject Type="Embed" ProgID="Word.Picture.8" ShapeID="_x0000_i1026" DrawAspect="Content" ObjectID="_1703073232" r:id="rId15"/>
        </w:object>
      </w:r>
    </w:p>
    <w:p w14:paraId="4A132A70" w14:textId="77777777" w:rsidR="000B5DFF" w:rsidRPr="006625FF" w:rsidRDefault="000B5DFF" w:rsidP="000B5DFF">
      <w:pPr>
        <w:keepLines/>
        <w:overflowPunct w:val="0"/>
        <w:autoSpaceDE w:val="0"/>
        <w:autoSpaceDN w:val="0"/>
        <w:adjustRightInd w:val="0"/>
        <w:spacing w:after="240"/>
        <w:jc w:val="center"/>
        <w:textAlignment w:val="baseline"/>
        <w:rPr>
          <w:rFonts w:ascii="Arial" w:hAnsi="Arial"/>
          <w:b/>
          <w:lang w:eastAsia="zh-CN"/>
        </w:rPr>
      </w:pPr>
      <w:r w:rsidRPr="006625FF">
        <w:rPr>
          <w:rFonts w:ascii="Arial" w:hAnsi="Arial"/>
          <w:b/>
          <w:lang w:eastAsia="ko-KR"/>
        </w:rPr>
        <w:t>Figure 8.</w:t>
      </w:r>
      <w:r w:rsidRPr="006625FF">
        <w:rPr>
          <w:rFonts w:ascii="Arial" w:hAnsi="Arial"/>
          <w:b/>
          <w:lang w:eastAsia="zh-CN"/>
        </w:rPr>
        <w:t>2</w:t>
      </w:r>
      <w:r w:rsidRPr="006625FF">
        <w:rPr>
          <w:rFonts w:ascii="Arial" w:hAnsi="Arial"/>
          <w:b/>
          <w:lang w:eastAsia="ko-KR"/>
        </w:rPr>
        <w:t>.X.3-1: PRS Configuration Exchange</w:t>
      </w:r>
      <w:r w:rsidRPr="006625FF">
        <w:rPr>
          <w:rFonts w:ascii="Arial" w:hAnsi="Arial"/>
          <w:b/>
          <w:lang w:eastAsia="zh-CN"/>
        </w:rPr>
        <w:t xml:space="preserve"> </w:t>
      </w:r>
      <w:r w:rsidRPr="006625FF">
        <w:rPr>
          <w:rFonts w:ascii="Arial" w:hAnsi="Arial"/>
          <w:b/>
          <w:lang w:eastAsia="ko-KR"/>
        </w:rPr>
        <w:t>procedure,</w:t>
      </w:r>
      <w:r w:rsidRPr="006625FF">
        <w:rPr>
          <w:rFonts w:ascii="Arial" w:hAnsi="Arial"/>
          <w:b/>
          <w:lang w:eastAsia="zh-CN"/>
        </w:rPr>
        <w:t xml:space="preserve"> </w:t>
      </w:r>
      <w:r w:rsidRPr="006625FF">
        <w:rPr>
          <w:rFonts w:ascii="Arial" w:hAnsi="Arial"/>
          <w:b/>
          <w:lang w:eastAsia="ko-KR"/>
        </w:rPr>
        <w:t>unsuccessful operation</w:t>
      </w:r>
    </w:p>
    <w:p w14:paraId="5C4FF8C1" w14:textId="5B0A0A6B" w:rsidR="000B5DFF" w:rsidRPr="00CC3534" w:rsidRDefault="00CC3534" w:rsidP="00CC3534">
      <w:pPr>
        <w:rPr>
          <w:rFonts w:eastAsia="Yu Mincho"/>
        </w:rPr>
      </w:pPr>
      <w:ins w:id="34" w:author="CATT" w:date="2022-01-06T08:17:00Z">
        <w:r w:rsidRPr="002571EA">
          <w:t xml:space="preserve">If the </w:t>
        </w:r>
        <w:r>
          <w:t>NG-RAN node</w:t>
        </w:r>
        <w:r w:rsidRPr="002571EA">
          <w:t xml:space="preserve"> cannot </w:t>
        </w:r>
        <w:r>
          <w:t xml:space="preserve">configure DL-PRS </w:t>
        </w:r>
        <w:r>
          <w:rPr>
            <w:rFonts w:eastAsiaTheme="minorEastAsia" w:hint="eastAsia"/>
            <w:lang w:eastAsia="zh-CN"/>
          </w:rPr>
          <w:t>Resource</w:t>
        </w:r>
        <w:r>
          <w:t xml:space="preserve"> for any of the TRPs in the </w:t>
        </w:r>
        <w:r w:rsidRPr="00CC3534">
          <w:rPr>
            <w:i/>
            <w:iCs/>
          </w:rPr>
          <w:t>PRS TRP List</w:t>
        </w:r>
        <w:r>
          <w:t xml:space="preserve"> IE of the PRS CONFIGURATION REQUEST message</w:t>
        </w:r>
        <w:r w:rsidRPr="002571EA">
          <w:t xml:space="preserve">, it shall respond with a </w:t>
        </w:r>
        <w:r>
          <w:t>PRS CONFIGURATION</w:t>
        </w:r>
        <w:r w:rsidRPr="002571EA">
          <w:t xml:space="preserve"> FAILURE message </w:t>
        </w:r>
        <w:r>
          <w:t>with an appropriate cause value</w:t>
        </w:r>
        <w:r w:rsidRPr="002571EA">
          <w:t>.</w:t>
        </w:r>
      </w:ins>
    </w:p>
    <w:p w14:paraId="0306FDCD" w14:textId="77777777" w:rsidR="000B5DFF" w:rsidRPr="006625FF" w:rsidRDefault="000B5DFF" w:rsidP="000B5DF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6625FF">
        <w:rPr>
          <w:rFonts w:ascii="Arial" w:hAnsi="Arial"/>
          <w:sz w:val="24"/>
          <w:lang w:eastAsia="ko-KR"/>
        </w:rPr>
        <w:t>8.2</w:t>
      </w:r>
      <w:proofErr w:type="gramStart"/>
      <w:r w:rsidRPr="006625FF">
        <w:rPr>
          <w:rFonts w:ascii="Arial" w:hAnsi="Arial"/>
          <w:sz w:val="24"/>
          <w:lang w:eastAsia="ko-KR"/>
        </w:rPr>
        <w:t>.X.4</w:t>
      </w:r>
      <w:proofErr w:type="gramEnd"/>
      <w:r w:rsidRPr="006625FF">
        <w:rPr>
          <w:rFonts w:ascii="Arial" w:hAnsi="Arial"/>
          <w:sz w:val="24"/>
          <w:lang w:eastAsia="ko-KR"/>
        </w:rPr>
        <w:tab/>
        <w:t>Abnormal Conditions</w:t>
      </w:r>
    </w:p>
    <w:p w14:paraId="3E435459"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Void.</w:t>
      </w:r>
    </w:p>
    <w:p w14:paraId="3807C0FD" w14:textId="77777777" w:rsidR="000B5DFF" w:rsidRDefault="000B5DFF" w:rsidP="000B5DFF">
      <w:pPr>
        <w:rPr>
          <w:rFonts w:eastAsiaTheme="minorEastAsia"/>
          <w:noProof/>
          <w:lang w:eastAsia="zh-CN"/>
        </w:rPr>
      </w:pPr>
    </w:p>
    <w:p w14:paraId="288F1067" w14:textId="0AFD9DEF" w:rsidR="001458EE" w:rsidRDefault="00825100" w:rsidP="000B5DFF">
      <w:pPr>
        <w:rPr>
          <w:rFonts w:eastAsiaTheme="minorEastAsia"/>
          <w:noProof/>
          <w:lang w:eastAsia="zh-CN"/>
        </w:rPr>
      </w:pPr>
      <w:r w:rsidRPr="00A82258">
        <w:rPr>
          <w:b/>
          <w:i/>
          <w:color w:val="3333FF"/>
          <w:sz w:val="28"/>
          <w:highlight w:val="yellow"/>
          <w:lang w:eastAsia="ja-JP"/>
        </w:rPr>
        <w:t>--</w:t>
      </w:r>
      <w:r>
        <w:rPr>
          <w:b/>
          <w:i/>
          <w:color w:val="3333FF"/>
          <w:sz w:val="28"/>
          <w:highlight w:val="yellow"/>
          <w:lang w:eastAsia="ja-JP"/>
        </w:rPr>
        <w:t>------------------------------------</w:t>
      </w:r>
      <w:r>
        <w:rPr>
          <w:rFonts w:eastAsiaTheme="minorEastAsia" w:hint="eastAsia"/>
          <w:b/>
          <w:i/>
          <w:color w:val="3333FF"/>
          <w:sz w:val="28"/>
          <w:highlight w:val="yellow"/>
          <w:lang w:eastAsia="zh-CN"/>
        </w:rPr>
        <w:t>Next</w:t>
      </w:r>
      <w:r w:rsidRPr="00A82258">
        <w:rPr>
          <w:b/>
          <w:i/>
          <w:color w:val="3333FF"/>
          <w:sz w:val="28"/>
          <w:highlight w:val="yellow"/>
          <w:lang w:eastAsia="ja-JP"/>
        </w:rPr>
        <w:t xml:space="preserve"> Change-</w:t>
      </w:r>
      <w:r>
        <w:rPr>
          <w:b/>
          <w:i/>
          <w:color w:val="3333FF"/>
          <w:sz w:val="28"/>
          <w:highlight w:val="yellow"/>
          <w:lang w:eastAsia="ja-JP"/>
        </w:rPr>
        <w:t>------</w:t>
      </w:r>
      <w:r w:rsidRPr="00A82258">
        <w:rPr>
          <w:b/>
          <w:i/>
          <w:color w:val="3333FF"/>
          <w:sz w:val="28"/>
          <w:highlight w:val="yellow"/>
          <w:lang w:eastAsia="ja-JP"/>
        </w:rPr>
        <w:t>-------------------------</w:t>
      </w:r>
    </w:p>
    <w:p w14:paraId="2248DFDC" w14:textId="77777777" w:rsidR="00B52197" w:rsidRPr="00707B3F" w:rsidRDefault="00B52197" w:rsidP="00B52197">
      <w:pPr>
        <w:pStyle w:val="4"/>
        <w:rPr>
          <w:noProof/>
        </w:rPr>
      </w:pPr>
      <w:bookmarkStart w:id="35" w:name="_Toc51775933"/>
      <w:bookmarkStart w:id="36" w:name="_Toc56772955"/>
      <w:bookmarkStart w:id="37" w:name="_Toc64447584"/>
      <w:bookmarkStart w:id="38" w:name="_Toc74152240"/>
      <w:bookmarkStart w:id="39" w:name="_Toc81322943"/>
      <w:r w:rsidRPr="00707B3F">
        <w:rPr>
          <w:noProof/>
        </w:rPr>
        <w:t>8.2.</w:t>
      </w:r>
      <w:r>
        <w:rPr>
          <w:noProof/>
        </w:rPr>
        <w:t>8</w:t>
      </w:r>
      <w:r w:rsidRPr="00707B3F">
        <w:rPr>
          <w:noProof/>
        </w:rPr>
        <w:t>.2</w:t>
      </w:r>
      <w:r w:rsidRPr="00707B3F">
        <w:rPr>
          <w:noProof/>
        </w:rPr>
        <w:tab/>
        <w:t>Successful Operation</w:t>
      </w:r>
      <w:bookmarkEnd w:id="35"/>
      <w:bookmarkEnd w:id="36"/>
      <w:bookmarkEnd w:id="37"/>
      <w:bookmarkEnd w:id="38"/>
      <w:bookmarkEnd w:id="39"/>
    </w:p>
    <w:bookmarkStart w:id="40" w:name="_MON_1634654171"/>
    <w:bookmarkEnd w:id="40"/>
    <w:p w14:paraId="60C0D0B7" w14:textId="77777777" w:rsidR="00B52197" w:rsidRPr="00707B3F" w:rsidRDefault="00B52197" w:rsidP="00B52197">
      <w:pPr>
        <w:pStyle w:val="TH"/>
        <w:ind w:left="1600" w:hanging="400"/>
        <w:rPr>
          <w:noProof/>
        </w:rPr>
      </w:pPr>
      <w:r w:rsidRPr="00707B3F">
        <w:rPr>
          <w:noProof/>
        </w:rPr>
        <w:object w:dxaOrig="6768" w:dyaOrig="2655" w14:anchorId="350BD721">
          <v:shape id="_x0000_i1027" type="#_x0000_t75" style="width:322.45pt;height:124.55pt" o:ole="">
            <v:imagedata r:id="rId16" o:title=""/>
          </v:shape>
          <o:OLEObject Type="Embed" ProgID="Word.Picture.8" ShapeID="_x0000_i1027" DrawAspect="Content" ObjectID="_1703073233" r:id="rId17"/>
        </w:object>
      </w:r>
    </w:p>
    <w:p w14:paraId="6013D57E" w14:textId="77777777" w:rsidR="00B52197" w:rsidRPr="00707B3F" w:rsidRDefault="00B52197" w:rsidP="00B52197">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73F23AE1" w14:textId="77777777" w:rsidR="00B52197" w:rsidRDefault="00B52197" w:rsidP="00B52197">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2EC9D076" w14:textId="77777777" w:rsidR="00B52197" w:rsidRDefault="00B52197" w:rsidP="00B52197">
      <w:pPr>
        <w:rPr>
          <w:noProof/>
        </w:rPr>
      </w:pPr>
      <w:r w:rsidRPr="007E6041">
        <w:t xml:space="preserve">If the </w:t>
      </w:r>
      <w:r w:rsidRPr="007E6041">
        <w:rPr>
          <w:i/>
          <w:iCs/>
        </w:rPr>
        <w:t>TRP List</w:t>
      </w:r>
      <w:r w:rsidRPr="007E6041">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0F4F08F9" w14:textId="77777777" w:rsidR="00B52197" w:rsidRPr="00707B3F" w:rsidRDefault="00B52197" w:rsidP="00B52197">
      <w:pPr>
        <w:rPr>
          <w:noProof/>
        </w:rPr>
      </w:pPr>
      <w:r w:rsidRPr="007E6041">
        <w:t xml:space="preserve">If the </w:t>
      </w:r>
      <w:r w:rsidRPr="007E6041">
        <w:rPr>
          <w:i/>
          <w:iCs/>
        </w:rPr>
        <w:t>TRP List</w:t>
      </w:r>
      <w:r w:rsidRPr="007E6041">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66180495" w14:textId="77777777" w:rsidR="00B52197" w:rsidRPr="007E6041" w:rsidRDefault="00B52197" w:rsidP="00B52197">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4274B6F3" w14:textId="77777777" w:rsidR="00B52197" w:rsidRPr="007E6041" w:rsidRDefault="00B52197" w:rsidP="00B52197">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129B548F" w14:textId="77777777" w:rsidR="00B52197" w:rsidRPr="00F9118F" w:rsidRDefault="00B52197" w:rsidP="00B52197">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61422054" w14:textId="77777777" w:rsidR="008E225F" w:rsidRDefault="008E225F" w:rsidP="000B5DFF">
      <w:pPr>
        <w:rPr>
          <w:ins w:id="41" w:author="CATT" w:date="2022-01-06T08:20:00Z"/>
          <w:rFonts w:eastAsiaTheme="minorEastAsia"/>
          <w:noProof/>
          <w:lang w:eastAsia="zh-CN"/>
        </w:rPr>
      </w:pPr>
    </w:p>
    <w:p w14:paraId="01DD9DBE" w14:textId="26963111" w:rsidR="001C4D8C" w:rsidRPr="001C4D8C" w:rsidRDefault="001C4D8C" w:rsidP="000B5DFF">
      <w:pPr>
        <w:rPr>
          <w:rFonts w:eastAsiaTheme="minorEastAsia"/>
          <w:noProof/>
          <w:lang w:eastAsia="zh-CN"/>
        </w:rPr>
      </w:pPr>
      <w:ins w:id="42" w:author="CATT" w:date="2022-01-06T08:20:00Z">
        <w:r>
          <w:rPr>
            <w:rFonts w:eastAsiaTheme="minorEastAsia" w:hint="eastAsia"/>
            <w:noProof/>
            <w:lang w:eastAsia="zh-CN"/>
          </w:rPr>
          <w:t xml:space="preserve">If the </w:t>
        </w:r>
        <w:r w:rsidRPr="001C4D8C">
          <w:rPr>
            <w:rFonts w:eastAsiaTheme="minorEastAsia"/>
            <w:i/>
            <w:lang w:eastAsia="zh-CN" w:bidi="he-IL"/>
            <w:rPrChange w:id="43" w:author="CATT" w:date="2022-01-06T08:20:00Z">
              <w:rPr>
                <w:rFonts w:eastAsiaTheme="minorEastAsia"/>
                <w:lang w:eastAsia="zh-CN" w:bidi="he-IL"/>
              </w:rPr>
            </w:rPrChange>
          </w:rPr>
          <w:t>Ava</w:t>
        </w:r>
        <w:proofErr w:type="spellStart"/>
        <w:r w:rsidRPr="001C4D8C">
          <w:rPr>
            <w:i/>
            <w:lang w:val="en-GB" w:eastAsia="zh-CN"/>
            <w:rPrChange w:id="44" w:author="CATT" w:date="2022-01-06T08:20:00Z">
              <w:rPr>
                <w:lang w:val="en-GB" w:eastAsia="zh-CN"/>
              </w:rPr>
            </w:rPrChange>
          </w:rPr>
          <w:t>ilable</w:t>
        </w:r>
        <w:proofErr w:type="spellEnd"/>
        <w:r w:rsidRPr="001C4D8C">
          <w:rPr>
            <w:i/>
            <w:lang w:val="en-GB" w:eastAsia="zh-CN"/>
            <w:rPrChange w:id="45" w:author="CATT" w:date="2022-01-06T08:20:00Z">
              <w:rPr>
                <w:lang w:val="en-GB" w:eastAsia="zh-CN"/>
              </w:rPr>
            </w:rPrChange>
          </w:rPr>
          <w:t xml:space="preserve"> </w:t>
        </w:r>
        <w:r w:rsidRPr="001C4D8C">
          <w:rPr>
            <w:rFonts w:ascii="Arial" w:hAnsi="Arial"/>
            <w:i/>
            <w:sz w:val="18"/>
            <w:lang w:eastAsia="zh-CN"/>
            <w:rPrChange w:id="46" w:author="CATT" w:date="2022-01-06T08:20:00Z">
              <w:rPr>
                <w:rFonts w:ascii="Arial" w:hAnsi="Arial"/>
                <w:sz w:val="18"/>
                <w:lang w:eastAsia="zh-CN"/>
              </w:rPr>
            </w:rPrChange>
          </w:rPr>
          <w:t>On</w:t>
        </w:r>
        <w:r w:rsidRPr="001C4D8C">
          <w:rPr>
            <w:rFonts w:eastAsiaTheme="minorEastAsia"/>
            <w:i/>
            <w:lang w:eastAsia="zh-CN"/>
            <w:rPrChange w:id="47" w:author="CATT" w:date="2022-01-06T08:20:00Z">
              <w:rPr>
                <w:rFonts w:eastAsiaTheme="minorEastAsia"/>
                <w:lang w:eastAsia="zh-CN"/>
              </w:rPr>
            </w:rPrChange>
          </w:rPr>
          <w:t>-d</w:t>
        </w:r>
        <w:r w:rsidRPr="001C4D8C">
          <w:rPr>
            <w:rFonts w:ascii="Arial" w:hAnsi="Arial"/>
            <w:i/>
            <w:sz w:val="18"/>
            <w:lang w:eastAsia="zh-CN"/>
            <w:rPrChange w:id="48" w:author="CATT" w:date="2022-01-06T08:20:00Z">
              <w:rPr>
                <w:rFonts w:ascii="Arial" w:hAnsi="Arial"/>
                <w:sz w:val="18"/>
                <w:lang w:eastAsia="zh-CN"/>
              </w:rPr>
            </w:rPrChange>
          </w:rPr>
          <w:t>emand</w:t>
        </w:r>
        <w:r w:rsidRPr="001C4D8C">
          <w:rPr>
            <w:rFonts w:eastAsiaTheme="minorEastAsia"/>
            <w:i/>
            <w:lang w:eastAsia="zh-CN"/>
            <w:rPrChange w:id="49" w:author="CATT" w:date="2022-01-06T08:20:00Z">
              <w:rPr>
                <w:rFonts w:eastAsiaTheme="minorEastAsia"/>
                <w:lang w:eastAsia="zh-CN"/>
              </w:rPr>
            </w:rPrChange>
          </w:rPr>
          <w:t xml:space="preserve"> </w:t>
        </w:r>
        <w:r w:rsidRPr="001C4D8C">
          <w:rPr>
            <w:i/>
            <w:lang w:val="en-GB" w:eastAsia="zh-CN"/>
            <w:rPrChange w:id="50" w:author="CATT" w:date="2022-01-06T08:20:00Z">
              <w:rPr>
                <w:lang w:val="en-GB" w:eastAsia="zh-CN"/>
              </w:rPr>
            </w:rPrChange>
          </w:rPr>
          <w:t>PRS</w:t>
        </w:r>
        <w:r w:rsidRPr="001C4D8C">
          <w:rPr>
            <w:rFonts w:eastAsiaTheme="minorEastAsia"/>
            <w:i/>
            <w:lang w:eastAsia="zh-CN"/>
            <w:rPrChange w:id="51" w:author="CATT" w:date="2022-01-06T08:20:00Z">
              <w:rPr>
                <w:rFonts w:eastAsiaTheme="minorEastAsia"/>
                <w:lang w:eastAsia="zh-CN"/>
              </w:rPr>
            </w:rPrChange>
          </w:rPr>
          <w:t xml:space="preserve"> Info</w:t>
        </w:r>
        <w:r>
          <w:rPr>
            <w:rFonts w:eastAsiaTheme="minorEastAsia" w:hint="eastAsia"/>
            <w:i/>
            <w:lang w:eastAsia="zh-CN"/>
          </w:rPr>
          <w:t xml:space="preserve"> </w:t>
        </w:r>
        <w:r>
          <w:rPr>
            <w:noProof/>
          </w:rPr>
          <w:t>IE is included</w:t>
        </w:r>
        <w:r w:rsidRPr="007E6041">
          <w:rPr>
            <w:noProof/>
          </w:rPr>
          <w:t xml:space="preserve"> in the </w:t>
        </w:r>
        <w:r w:rsidRPr="007E6041">
          <w:rPr>
            <w:i/>
            <w:iCs/>
            <w:noProof/>
          </w:rPr>
          <w:t>TRP Information</w:t>
        </w:r>
        <w:r w:rsidRPr="007E6041">
          <w:rPr>
            <w:noProof/>
          </w:rPr>
          <w:t xml:space="preserve"> IE in the TRP INFORMATION RESPONSE message, the LMF may take it into account as the </w:t>
        </w:r>
      </w:ins>
      <w:ins w:id="52" w:author="CATT" w:date="2022-01-06T08:22:00Z">
        <w:r w:rsidRPr="00D526D9">
          <w:rPr>
            <w:rFonts w:eastAsia="Yu Mincho" w:hint="eastAsia"/>
            <w:lang w:eastAsia="zh-CN"/>
          </w:rPr>
          <w:t xml:space="preserve">pre-configured available on-demand PRS </w:t>
        </w:r>
        <w:r>
          <w:rPr>
            <w:rFonts w:eastAsiaTheme="minorEastAsia" w:hint="eastAsia"/>
            <w:lang w:eastAsia="zh-CN"/>
          </w:rPr>
          <w:t>Resource</w:t>
        </w:r>
        <w:r w:rsidRPr="00D526D9">
          <w:rPr>
            <w:rFonts w:eastAsia="Yu Mincho" w:hint="eastAsia"/>
            <w:lang w:eastAsia="zh-CN"/>
          </w:rPr>
          <w:t>s</w:t>
        </w:r>
      </w:ins>
      <w:ins w:id="53" w:author="CATT" w:date="2022-01-06T08:23:00Z">
        <w:r>
          <w:rPr>
            <w:rFonts w:eastAsiaTheme="minorEastAsia" w:hint="eastAsia"/>
            <w:lang w:eastAsia="zh-CN"/>
          </w:rPr>
          <w:t>.</w:t>
        </w:r>
      </w:ins>
    </w:p>
    <w:p w14:paraId="6C07A1FA" w14:textId="77777777" w:rsidR="00B52197" w:rsidRDefault="00B52197" w:rsidP="000B5DFF">
      <w:pPr>
        <w:rPr>
          <w:rFonts w:eastAsiaTheme="minorEastAsia"/>
          <w:noProof/>
          <w:lang w:eastAsia="zh-CN"/>
        </w:rPr>
      </w:pPr>
    </w:p>
    <w:p w14:paraId="0912A74E" w14:textId="0B551EF7" w:rsidR="001458EE" w:rsidRPr="006F1D79" w:rsidRDefault="001458EE" w:rsidP="000B5DFF">
      <w:pPr>
        <w:rPr>
          <w:rFonts w:eastAsiaTheme="minorEastAsia"/>
          <w:noProof/>
          <w:lang w:eastAsia="zh-CN"/>
        </w:rPr>
      </w:pPr>
      <w:r w:rsidRPr="00A82258">
        <w:rPr>
          <w:b/>
          <w:i/>
          <w:color w:val="3333FF"/>
          <w:sz w:val="28"/>
          <w:highlight w:val="yellow"/>
          <w:lang w:eastAsia="ja-JP"/>
        </w:rPr>
        <w:t>----</w:t>
      </w:r>
      <w:r>
        <w:rPr>
          <w:b/>
          <w:i/>
          <w:color w:val="3333FF"/>
          <w:sz w:val="28"/>
          <w:highlight w:val="yellow"/>
          <w:lang w:eastAsia="ja-JP"/>
        </w:rPr>
        <w:t>---------------------------------</w:t>
      </w:r>
      <w:r>
        <w:rPr>
          <w:rFonts w:eastAsiaTheme="minorEastAsia" w:hint="eastAsia"/>
          <w:b/>
          <w:i/>
          <w:color w:val="3333FF"/>
          <w:sz w:val="28"/>
          <w:highlight w:val="yellow"/>
          <w:lang w:eastAsia="zh-CN"/>
        </w:rPr>
        <w:t>Next</w:t>
      </w:r>
      <w:r w:rsidRPr="00A82258">
        <w:rPr>
          <w:b/>
          <w:i/>
          <w:color w:val="3333FF"/>
          <w:sz w:val="28"/>
          <w:highlight w:val="yellow"/>
          <w:lang w:eastAsia="ja-JP"/>
        </w:rPr>
        <w:t xml:space="preserve"> Change-</w:t>
      </w:r>
      <w:r>
        <w:rPr>
          <w:b/>
          <w:i/>
          <w:color w:val="3333FF"/>
          <w:sz w:val="28"/>
          <w:highlight w:val="yellow"/>
          <w:lang w:eastAsia="ja-JP"/>
        </w:rPr>
        <w:t>------</w:t>
      </w:r>
      <w:r w:rsidRPr="00A82258">
        <w:rPr>
          <w:b/>
          <w:i/>
          <w:color w:val="3333FF"/>
          <w:sz w:val="28"/>
          <w:highlight w:val="yellow"/>
          <w:lang w:eastAsia="ja-JP"/>
        </w:rPr>
        <w:t>----------------------------</w:t>
      </w:r>
    </w:p>
    <w:p w14:paraId="7934B305" w14:textId="77777777" w:rsidR="000B5DFF" w:rsidRPr="006625FF" w:rsidRDefault="000B5DFF" w:rsidP="000B5DF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4" w:name="_Toc20953850"/>
      <w:bookmarkStart w:id="55" w:name="_Toc29391028"/>
      <w:r w:rsidRPr="006625FF">
        <w:rPr>
          <w:rFonts w:ascii="Arial" w:hAnsi="Arial"/>
          <w:sz w:val="24"/>
          <w:lang w:eastAsia="ko-KR"/>
        </w:rPr>
        <w:lastRenderedPageBreak/>
        <w:t>9.1.1</w:t>
      </w:r>
      <w:proofErr w:type="gramStart"/>
      <w:r w:rsidRPr="006625FF">
        <w:rPr>
          <w:rFonts w:ascii="Arial" w:hAnsi="Arial"/>
          <w:sz w:val="24"/>
          <w:lang w:eastAsia="ko-KR"/>
        </w:rPr>
        <w:t>.a1</w:t>
      </w:r>
      <w:proofErr w:type="gramEnd"/>
      <w:r w:rsidRPr="006625FF">
        <w:rPr>
          <w:rFonts w:ascii="Arial" w:hAnsi="Arial"/>
          <w:sz w:val="24"/>
          <w:lang w:eastAsia="ko-KR"/>
        </w:rPr>
        <w:tab/>
        <w:t>PRS CONFIGURATION REQUEST</w:t>
      </w:r>
    </w:p>
    <w:p w14:paraId="75C4AF90"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This message is sent by LMF to request NG-RAN node configuring the PRS transmission.</w:t>
      </w:r>
    </w:p>
    <w:p w14:paraId="159024F8"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 xml:space="preserve">Direction: LMF </w:t>
      </w:r>
      <w:r w:rsidRPr="006625FF">
        <w:rPr>
          <w:lang w:eastAsia="ko-KR"/>
        </w:rPr>
        <w:sym w:font="Symbol" w:char="F0AE"/>
      </w:r>
      <w:r w:rsidRPr="006625FF">
        <w:rPr>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0B5DFF" w:rsidRPr="006625FF" w14:paraId="54F16FFF" w14:textId="77777777" w:rsidTr="00364B70">
        <w:tc>
          <w:tcPr>
            <w:tcW w:w="2162" w:type="dxa"/>
          </w:tcPr>
          <w:p w14:paraId="55E70919"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IE/Group Name</w:t>
            </w:r>
          </w:p>
        </w:tc>
        <w:tc>
          <w:tcPr>
            <w:tcW w:w="1078" w:type="dxa"/>
          </w:tcPr>
          <w:p w14:paraId="1B54D71B"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Presence</w:t>
            </w:r>
          </w:p>
        </w:tc>
        <w:tc>
          <w:tcPr>
            <w:tcW w:w="1078" w:type="dxa"/>
          </w:tcPr>
          <w:p w14:paraId="20CCE42D"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Range</w:t>
            </w:r>
          </w:p>
        </w:tc>
        <w:tc>
          <w:tcPr>
            <w:tcW w:w="1515" w:type="dxa"/>
          </w:tcPr>
          <w:p w14:paraId="6F5A631E"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IE type and reference</w:t>
            </w:r>
          </w:p>
        </w:tc>
        <w:tc>
          <w:tcPr>
            <w:tcW w:w="1731" w:type="dxa"/>
          </w:tcPr>
          <w:p w14:paraId="79996EC1"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Semantics description</w:t>
            </w:r>
          </w:p>
        </w:tc>
        <w:tc>
          <w:tcPr>
            <w:tcW w:w="1078" w:type="dxa"/>
          </w:tcPr>
          <w:p w14:paraId="0E3AE1DF"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b/>
                <w:sz w:val="18"/>
                <w:lang w:eastAsia="ko-KR"/>
              </w:rPr>
              <w:t>Criticality</w:t>
            </w:r>
          </w:p>
        </w:tc>
        <w:tc>
          <w:tcPr>
            <w:tcW w:w="1078" w:type="dxa"/>
          </w:tcPr>
          <w:p w14:paraId="03F7CFF4"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b/>
                <w:sz w:val="18"/>
                <w:lang w:eastAsia="ko-KR"/>
              </w:rPr>
              <w:t>Assigned Criticality</w:t>
            </w:r>
          </w:p>
        </w:tc>
      </w:tr>
      <w:tr w:rsidR="000B5DFF" w:rsidRPr="006625FF" w14:paraId="5DE5B89D" w14:textId="77777777" w:rsidTr="00364B70">
        <w:tc>
          <w:tcPr>
            <w:tcW w:w="2162" w:type="dxa"/>
          </w:tcPr>
          <w:p w14:paraId="4D6277DB"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Message Type</w:t>
            </w:r>
          </w:p>
        </w:tc>
        <w:tc>
          <w:tcPr>
            <w:tcW w:w="1078" w:type="dxa"/>
          </w:tcPr>
          <w:p w14:paraId="559CEDD1"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w:t>
            </w:r>
          </w:p>
        </w:tc>
        <w:tc>
          <w:tcPr>
            <w:tcW w:w="1078" w:type="dxa"/>
          </w:tcPr>
          <w:p w14:paraId="005C3BED"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5" w:type="dxa"/>
          </w:tcPr>
          <w:p w14:paraId="6D73B42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9.2.3</w:t>
            </w:r>
          </w:p>
        </w:tc>
        <w:tc>
          <w:tcPr>
            <w:tcW w:w="1731" w:type="dxa"/>
          </w:tcPr>
          <w:p w14:paraId="0AD26FAC"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4612C9D0"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YES</w:t>
            </w:r>
          </w:p>
        </w:tc>
        <w:tc>
          <w:tcPr>
            <w:tcW w:w="1078" w:type="dxa"/>
          </w:tcPr>
          <w:p w14:paraId="59D51078"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reject</w:t>
            </w:r>
          </w:p>
        </w:tc>
      </w:tr>
      <w:tr w:rsidR="000B5DFF" w:rsidRPr="006625FF" w14:paraId="13D693AF" w14:textId="77777777" w:rsidTr="00364B70">
        <w:tc>
          <w:tcPr>
            <w:tcW w:w="2162" w:type="dxa"/>
          </w:tcPr>
          <w:p w14:paraId="50E843E3"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NRPPa Transaction ID</w:t>
            </w:r>
          </w:p>
        </w:tc>
        <w:tc>
          <w:tcPr>
            <w:tcW w:w="1078" w:type="dxa"/>
          </w:tcPr>
          <w:p w14:paraId="79814808"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w:t>
            </w:r>
          </w:p>
        </w:tc>
        <w:tc>
          <w:tcPr>
            <w:tcW w:w="1078" w:type="dxa"/>
          </w:tcPr>
          <w:p w14:paraId="6FB562AC"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5" w:type="dxa"/>
          </w:tcPr>
          <w:p w14:paraId="1C9765C9"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9.2.4</w:t>
            </w:r>
          </w:p>
        </w:tc>
        <w:tc>
          <w:tcPr>
            <w:tcW w:w="1731" w:type="dxa"/>
          </w:tcPr>
          <w:p w14:paraId="772888E3"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6918677F"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w:t>
            </w:r>
          </w:p>
        </w:tc>
        <w:tc>
          <w:tcPr>
            <w:tcW w:w="1078" w:type="dxa"/>
          </w:tcPr>
          <w:p w14:paraId="684756B7"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p>
        </w:tc>
      </w:tr>
      <w:tr w:rsidR="000B5DFF" w:rsidRPr="006625FF" w14:paraId="587F308C" w14:textId="77777777" w:rsidTr="00364B70">
        <w:tc>
          <w:tcPr>
            <w:tcW w:w="2162" w:type="dxa"/>
          </w:tcPr>
          <w:p w14:paraId="29EC54F3"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bookmarkStart w:id="56" w:name="_Hlk72345176"/>
            <w:r w:rsidRPr="006625FF">
              <w:rPr>
                <w:rFonts w:ascii="Arial" w:eastAsia="宋体" w:hAnsi="Arial"/>
                <w:b/>
                <w:bCs/>
                <w:sz w:val="18"/>
                <w:lang w:eastAsia="ko-KR"/>
              </w:rPr>
              <w:t>PRS TRP List</w:t>
            </w:r>
          </w:p>
        </w:tc>
        <w:tc>
          <w:tcPr>
            <w:tcW w:w="1078" w:type="dxa"/>
          </w:tcPr>
          <w:p w14:paraId="6A83C6D7" w14:textId="77777777" w:rsidR="000B5DFF" w:rsidRPr="0055629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5C701AC4" w14:textId="6BCB4617" w:rsidR="000B5DFF" w:rsidRPr="0055629F" w:rsidRDefault="000B5DFF" w:rsidP="00364B70">
            <w:pPr>
              <w:keepNext/>
              <w:keepLines/>
              <w:overflowPunct w:val="0"/>
              <w:autoSpaceDE w:val="0"/>
              <w:autoSpaceDN w:val="0"/>
              <w:adjustRightInd w:val="0"/>
              <w:textAlignment w:val="baseline"/>
              <w:rPr>
                <w:rFonts w:ascii="Arial" w:hAnsi="Arial"/>
                <w:sz w:val="18"/>
                <w:lang w:eastAsia="zh-CN"/>
              </w:rPr>
            </w:pPr>
            <w:del w:id="57" w:author="CATT" w:date="2022-01-06T02:14:00Z">
              <w:r w:rsidRPr="0055629F" w:rsidDel="006E5F3A">
                <w:rPr>
                  <w:rFonts w:ascii="Arial" w:eastAsia="宋体" w:hAnsi="Arial"/>
                  <w:sz w:val="18"/>
                  <w:lang w:eastAsia="ko-KR"/>
                </w:rPr>
                <w:delText>[FFS]</w:delText>
              </w:r>
            </w:del>
            <w:ins w:id="58" w:author="CATT" w:date="2022-01-06T02:14:00Z">
              <w:r w:rsidR="006E5F3A">
                <w:rPr>
                  <w:rFonts w:ascii="Arial" w:eastAsia="宋体" w:hAnsi="Arial" w:hint="eastAsia"/>
                  <w:sz w:val="18"/>
                  <w:lang w:eastAsia="zh-CN"/>
                </w:rPr>
                <w:t>1</w:t>
              </w:r>
            </w:ins>
          </w:p>
        </w:tc>
        <w:tc>
          <w:tcPr>
            <w:tcW w:w="1515" w:type="dxa"/>
          </w:tcPr>
          <w:p w14:paraId="53BFCA49"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731" w:type="dxa"/>
          </w:tcPr>
          <w:p w14:paraId="7FC040BC"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0D8073EC"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noProof/>
                <w:sz w:val="18"/>
                <w:lang w:eastAsia="ko-KR"/>
              </w:rPr>
              <w:t>YES</w:t>
            </w:r>
          </w:p>
        </w:tc>
        <w:tc>
          <w:tcPr>
            <w:tcW w:w="1078" w:type="dxa"/>
          </w:tcPr>
          <w:p w14:paraId="13EBCF5F"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noProof/>
                <w:sz w:val="18"/>
                <w:lang w:eastAsia="ko-KR"/>
              </w:rPr>
              <w:t>ignore</w:t>
            </w:r>
          </w:p>
        </w:tc>
      </w:tr>
      <w:tr w:rsidR="000B5DFF" w:rsidRPr="006625FF" w14:paraId="6228B705" w14:textId="77777777" w:rsidTr="00364B70">
        <w:tc>
          <w:tcPr>
            <w:tcW w:w="2162" w:type="dxa"/>
          </w:tcPr>
          <w:p w14:paraId="22765E2D" w14:textId="77777777" w:rsidR="000B5DFF" w:rsidRPr="006625FF" w:rsidRDefault="000B5DFF" w:rsidP="00364B70">
            <w:pPr>
              <w:keepNext/>
              <w:rPr>
                <w:rFonts w:ascii="Arial" w:hAnsi="Arial"/>
                <w:b/>
                <w:bCs/>
                <w:sz w:val="18"/>
                <w:lang w:eastAsia="ko-KR"/>
              </w:rPr>
            </w:pPr>
            <w:r w:rsidRPr="006625FF">
              <w:rPr>
                <w:rFonts w:ascii="Arial" w:hAnsi="Arial" w:cs="Arial"/>
                <w:sz w:val="18"/>
                <w:szCs w:val="18"/>
              </w:rPr>
              <w:t xml:space="preserve">  </w:t>
            </w:r>
            <w:r w:rsidRPr="006625FF">
              <w:rPr>
                <w:rFonts w:ascii="Arial" w:hAnsi="Arial" w:cs="Arial"/>
                <w:b/>
                <w:bCs/>
                <w:sz w:val="18"/>
                <w:szCs w:val="18"/>
              </w:rPr>
              <w:t>&gt;PRS TRP Item</w:t>
            </w:r>
          </w:p>
        </w:tc>
        <w:tc>
          <w:tcPr>
            <w:tcW w:w="1078" w:type="dxa"/>
          </w:tcPr>
          <w:p w14:paraId="3207ACBB" w14:textId="77777777" w:rsidR="000B5DFF" w:rsidRPr="0055629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6B7A473D" w14:textId="77777777" w:rsidR="000B5DFF" w:rsidRPr="0055629F" w:rsidRDefault="000B5DFF" w:rsidP="00364B70">
            <w:pPr>
              <w:keepNext/>
              <w:keepLines/>
              <w:overflowPunct w:val="0"/>
              <w:autoSpaceDE w:val="0"/>
              <w:autoSpaceDN w:val="0"/>
              <w:adjustRightInd w:val="0"/>
              <w:textAlignment w:val="baseline"/>
              <w:rPr>
                <w:rFonts w:ascii="Arial" w:hAnsi="Arial"/>
                <w:sz w:val="18"/>
                <w:lang w:eastAsia="ko-KR"/>
              </w:rPr>
            </w:pPr>
            <w:proofErr w:type="gramStart"/>
            <w:r w:rsidRPr="0055629F">
              <w:rPr>
                <w:rFonts w:ascii="Arial" w:eastAsia="宋体" w:hAnsi="Arial"/>
                <w:i/>
                <w:iCs/>
                <w:sz w:val="18"/>
                <w:lang w:eastAsia="ko-KR"/>
              </w:rPr>
              <w:t>1 ..</w:t>
            </w:r>
            <w:proofErr w:type="gramEnd"/>
            <w:r w:rsidRPr="0055629F">
              <w:rPr>
                <w:rFonts w:ascii="Arial" w:eastAsia="宋体" w:hAnsi="Arial"/>
                <w:i/>
                <w:iCs/>
                <w:sz w:val="18"/>
                <w:lang w:eastAsia="ko-KR"/>
              </w:rPr>
              <w:t xml:space="preserve"> &lt;</w:t>
            </w:r>
            <w:proofErr w:type="spellStart"/>
            <w:r w:rsidRPr="0055629F">
              <w:rPr>
                <w:rFonts w:ascii="Arial" w:eastAsia="宋体" w:hAnsi="Arial"/>
                <w:i/>
                <w:iCs/>
                <w:sz w:val="18"/>
                <w:lang w:eastAsia="ko-KR"/>
              </w:rPr>
              <w:t>maxnoTRPs</w:t>
            </w:r>
            <w:proofErr w:type="spellEnd"/>
            <w:r w:rsidRPr="0055629F">
              <w:rPr>
                <w:rFonts w:ascii="Arial" w:eastAsia="宋体" w:hAnsi="Arial"/>
                <w:i/>
                <w:iCs/>
                <w:sz w:val="18"/>
                <w:lang w:eastAsia="ko-KR"/>
              </w:rPr>
              <w:t>&gt;</w:t>
            </w:r>
          </w:p>
        </w:tc>
        <w:tc>
          <w:tcPr>
            <w:tcW w:w="1515" w:type="dxa"/>
          </w:tcPr>
          <w:p w14:paraId="4D0BF009"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731" w:type="dxa"/>
          </w:tcPr>
          <w:p w14:paraId="5E04734B"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6BC7DEE8"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sz w:val="18"/>
                <w:lang w:eastAsia="ko-KR"/>
              </w:rPr>
              <w:t>EACH</w:t>
            </w:r>
          </w:p>
        </w:tc>
        <w:tc>
          <w:tcPr>
            <w:tcW w:w="1078" w:type="dxa"/>
          </w:tcPr>
          <w:p w14:paraId="6DBF623D"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sz w:val="18"/>
                <w:lang w:eastAsia="ko-KR"/>
              </w:rPr>
              <w:t>ignore</w:t>
            </w:r>
          </w:p>
        </w:tc>
      </w:tr>
      <w:tr w:rsidR="000B5DFF" w:rsidRPr="006625FF" w14:paraId="731DA9A5" w14:textId="77777777" w:rsidTr="00364B70">
        <w:tc>
          <w:tcPr>
            <w:tcW w:w="2162" w:type="dxa"/>
          </w:tcPr>
          <w:p w14:paraId="4F021435" w14:textId="77777777" w:rsidR="000B5DFF" w:rsidRPr="006625FF" w:rsidRDefault="000B5DFF" w:rsidP="00364B70">
            <w:pPr>
              <w:pStyle w:val="TAL"/>
              <w:ind w:left="283"/>
            </w:pPr>
            <w:r w:rsidRPr="006625FF">
              <w:t>&gt;&gt;TRP ID</w:t>
            </w:r>
          </w:p>
        </w:tc>
        <w:tc>
          <w:tcPr>
            <w:tcW w:w="1078" w:type="dxa"/>
          </w:tcPr>
          <w:p w14:paraId="1DCE037B" w14:textId="77777777" w:rsidR="000B5DFF" w:rsidRPr="0055629F" w:rsidRDefault="000B5DFF" w:rsidP="00364B70">
            <w:pPr>
              <w:keepNext/>
              <w:keepLines/>
              <w:overflowPunct w:val="0"/>
              <w:autoSpaceDE w:val="0"/>
              <w:autoSpaceDN w:val="0"/>
              <w:adjustRightInd w:val="0"/>
              <w:textAlignment w:val="baseline"/>
              <w:rPr>
                <w:rFonts w:ascii="Arial" w:hAnsi="Arial"/>
                <w:sz w:val="18"/>
                <w:lang w:eastAsia="ko-KR"/>
              </w:rPr>
            </w:pPr>
            <w:r w:rsidRPr="0055629F">
              <w:rPr>
                <w:rFonts w:ascii="Arial" w:eastAsia="宋体" w:hAnsi="Arial"/>
                <w:sz w:val="18"/>
                <w:lang w:eastAsia="ko-KR"/>
              </w:rPr>
              <w:t>M</w:t>
            </w:r>
          </w:p>
        </w:tc>
        <w:tc>
          <w:tcPr>
            <w:tcW w:w="1078" w:type="dxa"/>
          </w:tcPr>
          <w:p w14:paraId="03685171" w14:textId="77777777" w:rsidR="000B5DFF" w:rsidRPr="0055629F" w:rsidRDefault="000B5DFF" w:rsidP="00364B70">
            <w:pPr>
              <w:keepNext/>
              <w:keepLines/>
              <w:overflowPunct w:val="0"/>
              <w:autoSpaceDE w:val="0"/>
              <w:autoSpaceDN w:val="0"/>
              <w:adjustRightInd w:val="0"/>
              <w:textAlignment w:val="baseline"/>
              <w:rPr>
                <w:rFonts w:ascii="Arial" w:hAnsi="Arial"/>
                <w:sz w:val="18"/>
                <w:lang w:eastAsia="ko-KR"/>
              </w:rPr>
            </w:pPr>
          </w:p>
        </w:tc>
        <w:tc>
          <w:tcPr>
            <w:tcW w:w="1515" w:type="dxa"/>
          </w:tcPr>
          <w:p w14:paraId="540901AA"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eastAsia="宋体" w:hAnsi="Arial"/>
                <w:sz w:val="18"/>
                <w:lang w:eastAsia="ko-KR"/>
              </w:rPr>
              <w:t>9.2.24</w:t>
            </w:r>
          </w:p>
        </w:tc>
        <w:tc>
          <w:tcPr>
            <w:tcW w:w="1731" w:type="dxa"/>
          </w:tcPr>
          <w:p w14:paraId="7891B7A3"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093EE31A"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noProof/>
                <w:sz w:val="18"/>
                <w:lang w:eastAsia="ko-KR"/>
              </w:rPr>
              <w:t>-</w:t>
            </w:r>
          </w:p>
        </w:tc>
        <w:tc>
          <w:tcPr>
            <w:tcW w:w="1078" w:type="dxa"/>
          </w:tcPr>
          <w:p w14:paraId="4C9B0BBA"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p>
        </w:tc>
      </w:tr>
      <w:bookmarkEnd w:id="56"/>
      <w:tr w:rsidR="000B5DFF" w:rsidRPr="006625FF" w14:paraId="766D4070" w14:textId="77777777" w:rsidTr="00364B70">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54021F4B" w14:textId="65E20F41" w:rsidR="000B5DFF" w:rsidRPr="002E4E84" w:rsidRDefault="000B5DFF" w:rsidP="0010497D">
            <w:pPr>
              <w:pStyle w:val="TAL"/>
              <w:ind w:left="283"/>
              <w:rPr>
                <w:rFonts w:eastAsiaTheme="minorEastAsia"/>
                <w:lang w:eastAsia="zh-CN"/>
              </w:rPr>
            </w:pPr>
            <w:r w:rsidRPr="006625FF">
              <w:t xml:space="preserve">&gt;&gt;Requested DL PRS </w:t>
            </w:r>
            <w:del w:id="59" w:author="CATT" w:date="2022-01-06T07:31:00Z">
              <w:r w:rsidRPr="006625FF" w:rsidDel="0010497D">
                <w:delText>Transmission Characteristics</w:delText>
              </w:r>
            </w:del>
            <w:ins w:id="60" w:author="CATT" w:date="2022-01-06T07:31:00Z">
              <w:r w:rsidR="0010497D">
                <w:rPr>
                  <w:rFonts w:eastAsiaTheme="minorEastAsia" w:hint="eastAsia"/>
                  <w:lang w:eastAsia="zh-CN"/>
                </w:rPr>
                <w:t>Resource Configuration</w:t>
              </w:r>
            </w:ins>
          </w:p>
        </w:tc>
        <w:tc>
          <w:tcPr>
            <w:tcW w:w="1078" w:type="dxa"/>
            <w:tcBorders>
              <w:top w:val="single" w:sz="4" w:space="0" w:color="auto"/>
              <w:left w:val="single" w:sz="4" w:space="0" w:color="auto"/>
              <w:bottom w:val="single" w:sz="4" w:space="0" w:color="auto"/>
              <w:right w:val="single" w:sz="4" w:space="0" w:color="auto"/>
            </w:tcBorders>
          </w:tcPr>
          <w:p w14:paraId="70775FED" w14:textId="50891D1C" w:rsidR="000B5DFF" w:rsidRPr="002E4E84" w:rsidRDefault="000B5DFF" w:rsidP="00364B70">
            <w:pPr>
              <w:pStyle w:val="TAL"/>
              <w:rPr>
                <w:rFonts w:eastAsiaTheme="minorEastAsia"/>
                <w:lang w:eastAsia="zh-CN"/>
              </w:rPr>
            </w:pPr>
            <w:del w:id="61" w:author="CATT" w:date="2022-01-06T02:14:00Z">
              <w:r w:rsidRPr="0055629F" w:rsidDel="006E5F3A">
                <w:delText>[FFS]</w:delText>
              </w:r>
            </w:del>
            <w:ins w:id="62" w:author="CATT" w:date="2022-01-06T02:14:00Z">
              <w:r w:rsidR="006E5F3A">
                <w:rPr>
                  <w:rFonts w:eastAsiaTheme="minorEastAsia" w:hint="eastAsia"/>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EA80594" w14:textId="77777777" w:rsidR="000B5DFF" w:rsidRPr="0055629F" w:rsidRDefault="000B5DFF" w:rsidP="00364B70">
            <w:pPr>
              <w:pStyle w:val="TAL"/>
            </w:pPr>
          </w:p>
        </w:tc>
        <w:tc>
          <w:tcPr>
            <w:tcW w:w="1515" w:type="dxa"/>
            <w:tcBorders>
              <w:top w:val="single" w:sz="4" w:space="0" w:color="auto"/>
              <w:left w:val="single" w:sz="4" w:space="0" w:color="auto"/>
              <w:bottom w:val="single" w:sz="4" w:space="0" w:color="auto"/>
              <w:right w:val="single" w:sz="4" w:space="0" w:color="auto"/>
            </w:tcBorders>
          </w:tcPr>
          <w:p w14:paraId="7EEAC99E" w14:textId="77777777" w:rsidR="000B5DFF" w:rsidRPr="006625FF" w:rsidRDefault="000B5DFF" w:rsidP="00364B70">
            <w:pPr>
              <w:pStyle w:val="TAL"/>
            </w:pPr>
            <w:r w:rsidRPr="006625FF">
              <w:t>9.2.x1</w:t>
            </w:r>
          </w:p>
        </w:tc>
        <w:tc>
          <w:tcPr>
            <w:tcW w:w="1731" w:type="dxa"/>
            <w:tcBorders>
              <w:top w:val="single" w:sz="4" w:space="0" w:color="auto"/>
              <w:left w:val="single" w:sz="4" w:space="0" w:color="auto"/>
              <w:bottom w:val="single" w:sz="4" w:space="0" w:color="auto"/>
              <w:right w:val="single" w:sz="4" w:space="0" w:color="auto"/>
            </w:tcBorders>
          </w:tcPr>
          <w:p w14:paraId="10459DD9" w14:textId="77777777" w:rsidR="000B5DFF" w:rsidRPr="006625FF" w:rsidRDefault="000B5DFF" w:rsidP="00364B70">
            <w:pPr>
              <w:pStyle w:val="TAL"/>
            </w:pPr>
          </w:p>
        </w:tc>
        <w:tc>
          <w:tcPr>
            <w:tcW w:w="1078" w:type="dxa"/>
            <w:tcBorders>
              <w:top w:val="single" w:sz="4" w:space="0" w:color="auto"/>
              <w:left w:val="single" w:sz="4" w:space="0" w:color="auto"/>
              <w:bottom w:val="single" w:sz="4" w:space="0" w:color="auto"/>
              <w:right w:val="single" w:sz="4" w:space="0" w:color="auto"/>
            </w:tcBorders>
          </w:tcPr>
          <w:p w14:paraId="59C55370" w14:textId="77777777" w:rsidR="000B5DFF" w:rsidRPr="006625FF" w:rsidRDefault="000B5DFF" w:rsidP="00364B70">
            <w:pPr>
              <w:pStyle w:val="TAC"/>
            </w:pPr>
            <w:r w:rsidRPr="006625FF">
              <w:t>YES</w:t>
            </w:r>
          </w:p>
        </w:tc>
        <w:tc>
          <w:tcPr>
            <w:tcW w:w="1078" w:type="dxa"/>
            <w:tcBorders>
              <w:top w:val="single" w:sz="4" w:space="0" w:color="auto"/>
              <w:left w:val="single" w:sz="4" w:space="0" w:color="auto"/>
              <w:bottom w:val="single" w:sz="4" w:space="0" w:color="auto"/>
              <w:right w:val="single" w:sz="4" w:space="0" w:color="auto"/>
            </w:tcBorders>
          </w:tcPr>
          <w:p w14:paraId="021EE614" w14:textId="77777777" w:rsidR="000B5DFF" w:rsidRPr="006625FF" w:rsidRDefault="000B5DFF" w:rsidP="00364B70">
            <w:pPr>
              <w:pStyle w:val="TAC"/>
            </w:pPr>
            <w:r w:rsidRPr="006625FF">
              <w:t>ignore</w:t>
            </w:r>
          </w:p>
        </w:tc>
      </w:tr>
    </w:tbl>
    <w:p w14:paraId="584E0B37" w14:textId="77777777" w:rsidR="000B5DFF" w:rsidRPr="006625FF" w:rsidRDefault="000B5DFF" w:rsidP="000B5DFF">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5DFF" w:rsidRPr="006625FF" w14:paraId="40F9D0E2" w14:textId="77777777" w:rsidTr="00364B70">
        <w:tc>
          <w:tcPr>
            <w:tcW w:w="3686" w:type="dxa"/>
            <w:tcBorders>
              <w:top w:val="single" w:sz="4" w:space="0" w:color="auto"/>
              <w:left w:val="single" w:sz="4" w:space="0" w:color="auto"/>
              <w:bottom w:val="single" w:sz="4" w:space="0" w:color="auto"/>
              <w:right w:val="single" w:sz="4" w:space="0" w:color="auto"/>
            </w:tcBorders>
            <w:hideMark/>
          </w:tcPr>
          <w:p w14:paraId="4511176B" w14:textId="77777777" w:rsidR="000B5DFF" w:rsidRPr="006625FF" w:rsidRDefault="000B5DFF" w:rsidP="00364B70">
            <w:pPr>
              <w:keepNext/>
              <w:keepLines/>
              <w:overflowPunct w:val="0"/>
              <w:autoSpaceDE w:val="0"/>
              <w:autoSpaceDN w:val="0"/>
              <w:adjustRightInd w:val="0"/>
              <w:jc w:val="center"/>
              <w:textAlignment w:val="baseline"/>
              <w:rPr>
                <w:rFonts w:ascii="Arial" w:eastAsia="宋体" w:hAnsi="Arial"/>
                <w:b/>
                <w:noProof/>
                <w:sz w:val="18"/>
                <w:lang w:eastAsia="ko-KR"/>
              </w:rPr>
            </w:pPr>
            <w:r w:rsidRPr="006625FF">
              <w:rPr>
                <w:rFonts w:ascii="Arial" w:eastAsia="宋体" w:hAnsi="Arial"/>
                <w:b/>
                <w:noProof/>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BBC46ED" w14:textId="77777777" w:rsidR="000B5DFF" w:rsidRPr="006625FF" w:rsidRDefault="000B5DFF" w:rsidP="00364B70">
            <w:pPr>
              <w:keepNext/>
              <w:keepLines/>
              <w:overflowPunct w:val="0"/>
              <w:autoSpaceDE w:val="0"/>
              <w:autoSpaceDN w:val="0"/>
              <w:adjustRightInd w:val="0"/>
              <w:jc w:val="center"/>
              <w:textAlignment w:val="baseline"/>
              <w:rPr>
                <w:rFonts w:ascii="Arial" w:eastAsia="宋体" w:hAnsi="Arial"/>
                <w:b/>
                <w:noProof/>
                <w:sz w:val="18"/>
                <w:lang w:eastAsia="ko-KR"/>
              </w:rPr>
            </w:pPr>
            <w:r w:rsidRPr="006625FF">
              <w:rPr>
                <w:rFonts w:ascii="Arial" w:eastAsia="宋体" w:hAnsi="Arial"/>
                <w:b/>
                <w:noProof/>
                <w:sz w:val="18"/>
                <w:lang w:eastAsia="ko-KR"/>
              </w:rPr>
              <w:t>Explanation</w:t>
            </w:r>
          </w:p>
        </w:tc>
      </w:tr>
      <w:tr w:rsidR="000B5DFF" w:rsidRPr="006625FF" w14:paraId="72DE64AB" w14:textId="77777777" w:rsidTr="00364B70">
        <w:tc>
          <w:tcPr>
            <w:tcW w:w="3686" w:type="dxa"/>
            <w:tcBorders>
              <w:top w:val="single" w:sz="4" w:space="0" w:color="auto"/>
              <w:left w:val="single" w:sz="4" w:space="0" w:color="auto"/>
              <w:bottom w:val="single" w:sz="4" w:space="0" w:color="auto"/>
              <w:right w:val="single" w:sz="4" w:space="0" w:color="auto"/>
            </w:tcBorders>
            <w:hideMark/>
          </w:tcPr>
          <w:p w14:paraId="4ACF3F53" w14:textId="77777777" w:rsidR="000B5DFF" w:rsidRPr="006625FF" w:rsidRDefault="000B5DFF" w:rsidP="00364B70">
            <w:pPr>
              <w:keepNext/>
              <w:keepLines/>
              <w:overflowPunct w:val="0"/>
              <w:autoSpaceDE w:val="0"/>
              <w:autoSpaceDN w:val="0"/>
              <w:adjustRightInd w:val="0"/>
              <w:textAlignment w:val="baseline"/>
              <w:rPr>
                <w:rFonts w:ascii="Arial" w:eastAsia="宋体" w:hAnsi="Arial"/>
                <w:noProof/>
                <w:sz w:val="18"/>
                <w:lang w:eastAsia="ko-KR"/>
              </w:rPr>
            </w:pPr>
            <w:r w:rsidRPr="006625FF">
              <w:rPr>
                <w:rFonts w:ascii="Arial" w:eastAsia="宋体" w:hAnsi="Arial"/>
                <w:noProof/>
                <w:sz w:val="18"/>
                <w:lang w:eastAsia="ko-KR"/>
              </w:rPr>
              <w:t>maxnoTRPs</w:t>
            </w:r>
          </w:p>
        </w:tc>
        <w:tc>
          <w:tcPr>
            <w:tcW w:w="5670" w:type="dxa"/>
            <w:tcBorders>
              <w:top w:val="single" w:sz="4" w:space="0" w:color="auto"/>
              <w:left w:val="single" w:sz="4" w:space="0" w:color="auto"/>
              <w:bottom w:val="single" w:sz="4" w:space="0" w:color="auto"/>
              <w:right w:val="single" w:sz="4" w:space="0" w:color="auto"/>
            </w:tcBorders>
            <w:hideMark/>
          </w:tcPr>
          <w:p w14:paraId="0BBD2919" w14:textId="77777777" w:rsidR="000B5DFF" w:rsidRPr="006625FF" w:rsidRDefault="000B5DFF" w:rsidP="00364B70">
            <w:pPr>
              <w:keepNext/>
              <w:keepLines/>
              <w:overflowPunct w:val="0"/>
              <w:autoSpaceDE w:val="0"/>
              <w:autoSpaceDN w:val="0"/>
              <w:adjustRightInd w:val="0"/>
              <w:textAlignment w:val="baseline"/>
              <w:rPr>
                <w:rFonts w:ascii="Arial" w:eastAsia="宋体" w:hAnsi="Arial"/>
                <w:noProof/>
                <w:sz w:val="18"/>
                <w:lang w:eastAsia="ko-KR"/>
              </w:rPr>
            </w:pPr>
            <w:r w:rsidRPr="006625FF">
              <w:rPr>
                <w:rFonts w:ascii="Arial" w:eastAsia="宋体" w:hAnsi="Arial"/>
                <w:noProof/>
                <w:sz w:val="18"/>
                <w:lang w:eastAsia="ko-KR"/>
              </w:rPr>
              <w:t>Maximum no. of TRPs in a NG-RAN node. Value is 65535</w:t>
            </w:r>
          </w:p>
        </w:tc>
      </w:tr>
    </w:tbl>
    <w:p w14:paraId="58C8E3FD" w14:textId="77777777" w:rsidR="000B5DFF" w:rsidRPr="006625FF" w:rsidRDefault="000B5DFF" w:rsidP="000B5DFF">
      <w:pPr>
        <w:overflowPunct w:val="0"/>
        <w:autoSpaceDE w:val="0"/>
        <w:autoSpaceDN w:val="0"/>
        <w:adjustRightInd w:val="0"/>
        <w:textAlignment w:val="baseline"/>
        <w:rPr>
          <w:lang w:eastAsia="ko-KR"/>
        </w:rPr>
      </w:pPr>
    </w:p>
    <w:p w14:paraId="2DDF4218" w14:textId="77777777" w:rsidR="000B5DFF" w:rsidRPr="006625FF" w:rsidRDefault="000B5DFF" w:rsidP="000B5DF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6625FF">
        <w:rPr>
          <w:rFonts w:ascii="Arial" w:hAnsi="Arial"/>
          <w:sz w:val="24"/>
          <w:lang w:eastAsia="ko-KR"/>
        </w:rPr>
        <w:t>9.1.1</w:t>
      </w:r>
      <w:proofErr w:type="gramStart"/>
      <w:r w:rsidRPr="006625FF">
        <w:rPr>
          <w:rFonts w:ascii="Arial" w:hAnsi="Arial"/>
          <w:sz w:val="24"/>
          <w:lang w:eastAsia="ko-KR"/>
        </w:rPr>
        <w:t>.a2</w:t>
      </w:r>
      <w:proofErr w:type="gramEnd"/>
      <w:r w:rsidRPr="006625FF">
        <w:rPr>
          <w:rFonts w:ascii="Arial" w:hAnsi="Arial"/>
          <w:sz w:val="24"/>
          <w:lang w:eastAsia="ko-KR"/>
        </w:rPr>
        <w:tab/>
        <w:t>PRS CONFIGURATION RESPONSE</w:t>
      </w:r>
    </w:p>
    <w:p w14:paraId="68F75CBF"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This message is sent by NG-RAN node to acknowledge updating the PRS transmission.</w:t>
      </w:r>
    </w:p>
    <w:p w14:paraId="74ADF6E8"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 xml:space="preserve">Direction: NG-RAN node </w:t>
      </w:r>
      <w:r w:rsidRPr="006625FF">
        <w:rPr>
          <w:lang w:eastAsia="ko-KR"/>
        </w:rPr>
        <w:sym w:font="Symbol" w:char="F0AE"/>
      </w:r>
      <w:r w:rsidRPr="006625FF">
        <w:rPr>
          <w:lang w:eastAsia="ko-KR"/>
        </w:rPr>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0B5DFF" w:rsidRPr="006625FF" w14:paraId="359EB630" w14:textId="77777777" w:rsidTr="00364B70">
        <w:tc>
          <w:tcPr>
            <w:tcW w:w="2162" w:type="dxa"/>
          </w:tcPr>
          <w:p w14:paraId="50E61538"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IE/Group Name</w:t>
            </w:r>
          </w:p>
        </w:tc>
        <w:tc>
          <w:tcPr>
            <w:tcW w:w="1078" w:type="dxa"/>
          </w:tcPr>
          <w:p w14:paraId="25C8F79C"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Presence</w:t>
            </w:r>
          </w:p>
        </w:tc>
        <w:tc>
          <w:tcPr>
            <w:tcW w:w="1078" w:type="dxa"/>
          </w:tcPr>
          <w:p w14:paraId="29CFF596"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Range</w:t>
            </w:r>
          </w:p>
        </w:tc>
        <w:tc>
          <w:tcPr>
            <w:tcW w:w="1515" w:type="dxa"/>
          </w:tcPr>
          <w:p w14:paraId="2A0D5422"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IE type and reference</w:t>
            </w:r>
          </w:p>
        </w:tc>
        <w:tc>
          <w:tcPr>
            <w:tcW w:w="1731" w:type="dxa"/>
          </w:tcPr>
          <w:p w14:paraId="5C61719E"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Semantics description</w:t>
            </w:r>
          </w:p>
        </w:tc>
        <w:tc>
          <w:tcPr>
            <w:tcW w:w="1078" w:type="dxa"/>
          </w:tcPr>
          <w:p w14:paraId="2150AF5D"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b/>
                <w:sz w:val="18"/>
                <w:lang w:eastAsia="ko-KR"/>
              </w:rPr>
              <w:t>Criticality</w:t>
            </w:r>
          </w:p>
        </w:tc>
        <w:tc>
          <w:tcPr>
            <w:tcW w:w="1078" w:type="dxa"/>
          </w:tcPr>
          <w:p w14:paraId="2F644B04"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b/>
                <w:sz w:val="18"/>
                <w:lang w:eastAsia="ko-KR"/>
              </w:rPr>
              <w:t>Assigned Criticality</w:t>
            </w:r>
          </w:p>
        </w:tc>
      </w:tr>
      <w:tr w:rsidR="000B5DFF" w:rsidRPr="006625FF" w14:paraId="3070E95D" w14:textId="77777777" w:rsidTr="00364B70">
        <w:tc>
          <w:tcPr>
            <w:tcW w:w="2162" w:type="dxa"/>
          </w:tcPr>
          <w:p w14:paraId="24C0323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Message Type</w:t>
            </w:r>
          </w:p>
        </w:tc>
        <w:tc>
          <w:tcPr>
            <w:tcW w:w="1078" w:type="dxa"/>
          </w:tcPr>
          <w:p w14:paraId="7C526B1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w:t>
            </w:r>
          </w:p>
        </w:tc>
        <w:tc>
          <w:tcPr>
            <w:tcW w:w="1078" w:type="dxa"/>
          </w:tcPr>
          <w:p w14:paraId="00E2999D"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5" w:type="dxa"/>
          </w:tcPr>
          <w:p w14:paraId="102BCA1F"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9.2.3</w:t>
            </w:r>
          </w:p>
        </w:tc>
        <w:tc>
          <w:tcPr>
            <w:tcW w:w="1731" w:type="dxa"/>
          </w:tcPr>
          <w:p w14:paraId="7AF5AF9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3E5D751A"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YES</w:t>
            </w:r>
          </w:p>
        </w:tc>
        <w:tc>
          <w:tcPr>
            <w:tcW w:w="1078" w:type="dxa"/>
          </w:tcPr>
          <w:p w14:paraId="22624EAC"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reject</w:t>
            </w:r>
          </w:p>
        </w:tc>
      </w:tr>
      <w:tr w:rsidR="000B5DFF" w:rsidRPr="006625FF" w14:paraId="6DFF6B99" w14:textId="77777777" w:rsidTr="00364B70">
        <w:tc>
          <w:tcPr>
            <w:tcW w:w="2162" w:type="dxa"/>
          </w:tcPr>
          <w:p w14:paraId="76B5563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NRPPa Transaction ID</w:t>
            </w:r>
          </w:p>
        </w:tc>
        <w:tc>
          <w:tcPr>
            <w:tcW w:w="1078" w:type="dxa"/>
          </w:tcPr>
          <w:p w14:paraId="25B8ABF6"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w:t>
            </w:r>
          </w:p>
        </w:tc>
        <w:tc>
          <w:tcPr>
            <w:tcW w:w="1078" w:type="dxa"/>
          </w:tcPr>
          <w:p w14:paraId="38A9B025"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5" w:type="dxa"/>
          </w:tcPr>
          <w:p w14:paraId="60D7429F"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9.2.4</w:t>
            </w:r>
          </w:p>
        </w:tc>
        <w:tc>
          <w:tcPr>
            <w:tcW w:w="1731" w:type="dxa"/>
          </w:tcPr>
          <w:p w14:paraId="3D23BD08"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1F17ABA2"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w:t>
            </w:r>
          </w:p>
        </w:tc>
        <w:tc>
          <w:tcPr>
            <w:tcW w:w="1078" w:type="dxa"/>
          </w:tcPr>
          <w:p w14:paraId="6A202384"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p>
        </w:tc>
      </w:tr>
      <w:tr w:rsidR="000B5DFF" w:rsidRPr="006625FF" w14:paraId="28B0367C" w14:textId="77777777" w:rsidTr="00364B70">
        <w:tc>
          <w:tcPr>
            <w:tcW w:w="2162" w:type="dxa"/>
          </w:tcPr>
          <w:p w14:paraId="7ACFB4F4"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eastAsia="宋体" w:hAnsi="Arial"/>
                <w:b/>
                <w:bCs/>
                <w:sz w:val="18"/>
                <w:lang w:eastAsia="ko-KR"/>
              </w:rPr>
              <w:t>PRS Transmission TRP List</w:t>
            </w:r>
          </w:p>
        </w:tc>
        <w:tc>
          <w:tcPr>
            <w:tcW w:w="1078" w:type="dxa"/>
          </w:tcPr>
          <w:p w14:paraId="0D5DF5E5"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68AF1267" w14:textId="7B44C8B1" w:rsidR="000B5DFF" w:rsidRPr="00C8262F" w:rsidRDefault="00F869F3" w:rsidP="00364B70">
            <w:pPr>
              <w:keepNext/>
              <w:keepLines/>
              <w:overflowPunct w:val="0"/>
              <w:autoSpaceDE w:val="0"/>
              <w:autoSpaceDN w:val="0"/>
              <w:adjustRightInd w:val="0"/>
              <w:textAlignment w:val="baseline"/>
              <w:rPr>
                <w:rFonts w:ascii="Arial" w:hAnsi="Arial"/>
                <w:sz w:val="18"/>
                <w:lang w:eastAsia="ko-KR"/>
              </w:rPr>
            </w:pPr>
            <w:ins w:id="63" w:author="CATT" w:date="2022-01-06T04:56:00Z">
              <w:r>
                <w:rPr>
                  <w:rFonts w:ascii="Arial" w:eastAsia="宋体" w:hAnsi="Arial" w:hint="eastAsia"/>
                  <w:sz w:val="18"/>
                  <w:lang w:eastAsia="zh-CN"/>
                </w:rPr>
                <w:t>1</w:t>
              </w:r>
            </w:ins>
            <w:del w:id="64" w:author="CATT" w:date="2022-01-06T04:56:00Z">
              <w:r w:rsidR="000B5DFF" w:rsidRPr="00C8262F" w:rsidDel="00F869F3">
                <w:rPr>
                  <w:rFonts w:ascii="Arial" w:eastAsia="宋体" w:hAnsi="Arial"/>
                  <w:sz w:val="18"/>
                  <w:lang w:eastAsia="ko-KR"/>
                </w:rPr>
                <w:delText>[FFS]</w:delText>
              </w:r>
            </w:del>
          </w:p>
        </w:tc>
        <w:tc>
          <w:tcPr>
            <w:tcW w:w="1515" w:type="dxa"/>
          </w:tcPr>
          <w:p w14:paraId="1F61ECCF"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731" w:type="dxa"/>
          </w:tcPr>
          <w:p w14:paraId="0AC6908D"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7EA43268"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noProof/>
                <w:sz w:val="18"/>
                <w:lang w:eastAsia="ko-KR"/>
              </w:rPr>
              <w:t>YES</w:t>
            </w:r>
          </w:p>
        </w:tc>
        <w:tc>
          <w:tcPr>
            <w:tcW w:w="1078" w:type="dxa"/>
          </w:tcPr>
          <w:p w14:paraId="7C2EC107"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noProof/>
                <w:sz w:val="18"/>
                <w:lang w:eastAsia="ko-KR"/>
              </w:rPr>
              <w:t>ignore</w:t>
            </w:r>
          </w:p>
        </w:tc>
      </w:tr>
      <w:tr w:rsidR="000B5DFF" w:rsidRPr="006625FF" w14:paraId="4BD64B78" w14:textId="77777777" w:rsidTr="00364B70">
        <w:tc>
          <w:tcPr>
            <w:tcW w:w="2162" w:type="dxa"/>
          </w:tcPr>
          <w:p w14:paraId="0B270027" w14:textId="77777777" w:rsidR="000B5DFF" w:rsidRPr="006625FF" w:rsidRDefault="000B5DFF" w:rsidP="00364B70">
            <w:pPr>
              <w:keepNext/>
              <w:rPr>
                <w:rFonts w:ascii="Arial" w:hAnsi="Arial"/>
                <w:b/>
                <w:bCs/>
                <w:sz w:val="18"/>
                <w:lang w:eastAsia="ko-KR"/>
              </w:rPr>
            </w:pPr>
            <w:r w:rsidRPr="006625FF">
              <w:rPr>
                <w:rFonts w:ascii="Arial" w:hAnsi="Arial" w:cs="Arial"/>
                <w:sz w:val="18"/>
                <w:szCs w:val="18"/>
              </w:rPr>
              <w:t xml:space="preserve">  </w:t>
            </w:r>
            <w:r w:rsidRPr="006625FF">
              <w:rPr>
                <w:rFonts w:ascii="Arial" w:hAnsi="Arial" w:cs="Arial"/>
                <w:b/>
                <w:bCs/>
                <w:sz w:val="18"/>
                <w:szCs w:val="18"/>
              </w:rPr>
              <w:t>&gt;PRS Transmission TRP Item</w:t>
            </w:r>
          </w:p>
        </w:tc>
        <w:tc>
          <w:tcPr>
            <w:tcW w:w="1078" w:type="dxa"/>
          </w:tcPr>
          <w:p w14:paraId="723D881F"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3D9BF0B1"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roofErr w:type="gramStart"/>
            <w:r w:rsidRPr="006625FF">
              <w:rPr>
                <w:rFonts w:ascii="Arial" w:eastAsia="宋体" w:hAnsi="Arial"/>
                <w:i/>
                <w:iCs/>
                <w:sz w:val="18"/>
                <w:lang w:eastAsia="ko-KR"/>
              </w:rPr>
              <w:t>1 ..</w:t>
            </w:r>
            <w:proofErr w:type="gramEnd"/>
            <w:r w:rsidRPr="006625FF">
              <w:rPr>
                <w:rFonts w:ascii="Arial" w:eastAsia="宋体" w:hAnsi="Arial"/>
                <w:i/>
                <w:iCs/>
                <w:sz w:val="18"/>
                <w:lang w:eastAsia="ko-KR"/>
              </w:rPr>
              <w:t xml:space="preserve"> &lt;</w:t>
            </w:r>
            <w:proofErr w:type="spellStart"/>
            <w:r w:rsidRPr="006625FF">
              <w:rPr>
                <w:rFonts w:ascii="Arial" w:eastAsia="宋体" w:hAnsi="Arial"/>
                <w:i/>
                <w:iCs/>
                <w:sz w:val="18"/>
                <w:lang w:eastAsia="ko-KR"/>
              </w:rPr>
              <w:t>maxnoTRPs</w:t>
            </w:r>
            <w:proofErr w:type="spellEnd"/>
            <w:r w:rsidRPr="006625FF">
              <w:rPr>
                <w:rFonts w:ascii="Arial" w:eastAsia="宋体" w:hAnsi="Arial"/>
                <w:i/>
                <w:iCs/>
                <w:sz w:val="18"/>
                <w:lang w:eastAsia="ko-KR"/>
              </w:rPr>
              <w:t>&gt;</w:t>
            </w:r>
          </w:p>
        </w:tc>
        <w:tc>
          <w:tcPr>
            <w:tcW w:w="1515" w:type="dxa"/>
          </w:tcPr>
          <w:p w14:paraId="226D91A4"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731" w:type="dxa"/>
          </w:tcPr>
          <w:p w14:paraId="60790429"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1DA192F5"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sz w:val="18"/>
                <w:lang w:eastAsia="ko-KR"/>
              </w:rPr>
              <w:t>EACH</w:t>
            </w:r>
          </w:p>
        </w:tc>
        <w:tc>
          <w:tcPr>
            <w:tcW w:w="1078" w:type="dxa"/>
          </w:tcPr>
          <w:p w14:paraId="5A8F705B"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sz w:val="18"/>
                <w:lang w:eastAsia="ko-KR"/>
              </w:rPr>
              <w:t>ignore</w:t>
            </w:r>
          </w:p>
        </w:tc>
      </w:tr>
      <w:tr w:rsidR="000B5DFF" w:rsidRPr="006625FF" w14:paraId="6809917E" w14:textId="77777777" w:rsidTr="00364B70">
        <w:tc>
          <w:tcPr>
            <w:tcW w:w="2162" w:type="dxa"/>
          </w:tcPr>
          <w:p w14:paraId="771A1075" w14:textId="77777777" w:rsidR="000B5DFF" w:rsidRPr="006625FF" w:rsidRDefault="000B5DFF" w:rsidP="00364B70">
            <w:pPr>
              <w:pStyle w:val="TAL"/>
              <w:ind w:left="283"/>
            </w:pPr>
            <w:r w:rsidRPr="006625FF">
              <w:t>&gt;&gt;TRP ID</w:t>
            </w:r>
          </w:p>
        </w:tc>
        <w:tc>
          <w:tcPr>
            <w:tcW w:w="1078" w:type="dxa"/>
          </w:tcPr>
          <w:p w14:paraId="3DF65EDA"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eastAsia="宋体" w:hAnsi="Arial"/>
                <w:sz w:val="18"/>
                <w:lang w:eastAsia="ko-KR"/>
              </w:rPr>
              <w:t>M</w:t>
            </w:r>
          </w:p>
        </w:tc>
        <w:tc>
          <w:tcPr>
            <w:tcW w:w="1078" w:type="dxa"/>
          </w:tcPr>
          <w:p w14:paraId="2FA19EE6"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5" w:type="dxa"/>
          </w:tcPr>
          <w:p w14:paraId="66599EE4"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eastAsia="宋体" w:hAnsi="Arial"/>
                <w:sz w:val="18"/>
                <w:lang w:eastAsia="ko-KR"/>
              </w:rPr>
              <w:t>9.2.24</w:t>
            </w:r>
          </w:p>
        </w:tc>
        <w:tc>
          <w:tcPr>
            <w:tcW w:w="1731" w:type="dxa"/>
          </w:tcPr>
          <w:p w14:paraId="173179A8"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8" w:type="dxa"/>
          </w:tcPr>
          <w:p w14:paraId="6014D9ED"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eastAsia="宋体" w:hAnsi="Arial"/>
                <w:noProof/>
                <w:sz w:val="18"/>
                <w:lang w:eastAsia="ko-KR"/>
              </w:rPr>
              <w:t>-</w:t>
            </w:r>
          </w:p>
        </w:tc>
        <w:tc>
          <w:tcPr>
            <w:tcW w:w="1078" w:type="dxa"/>
          </w:tcPr>
          <w:p w14:paraId="1AF94645"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p>
        </w:tc>
      </w:tr>
      <w:tr w:rsidR="000B5DFF" w:rsidRPr="006625FF" w14:paraId="47DEC685" w14:textId="77777777" w:rsidTr="00364B70">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521F731A" w14:textId="408ECF77" w:rsidR="000B5DFF" w:rsidRPr="006625FF" w:rsidRDefault="000B5DFF" w:rsidP="00F869F3">
            <w:pPr>
              <w:pStyle w:val="TAL"/>
              <w:ind w:left="283"/>
            </w:pPr>
            <w:r w:rsidRPr="006625FF">
              <w:t>&gt;&gt;</w:t>
            </w:r>
            <w:del w:id="65" w:author="CATT" w:date="2022-01-06T04:57:00Z">
              <w:r w:rsidRPr="006625FF" w:rsidDel="00F869F3">
                <w:rPr>
                  <w:rFonts w:eastAsia="宋体"/>
                  <w:szCs w:val="18"/>
                  <w:lang w:eastAsia="zh-CN"/>
                </w:rPr>
                <w:delText>On-demand</w:delText>
              </w:r>
            </w:del>
            <w:r w:rsidRPr="006625FF">
              <w:rPr>
                <w:rFonts w:eastAsia="宋体"/>
                <w:szCs w:val="18"/>
                <w:lang w:eastAsia="zh-CN"/>
              </w:rPr>
              <w:t xml:space="preserve"> PRS information</w:t>
            </w:r>
          </w:p>
        </w:tc>
        <w:tc>
          <w:tcPr>
            <w:tcW w:w="1078" w:type="dxa"/>
            <w:tcBorders>
              <w:top w:val="single" w:sz="4" w:space="0" w:color="auto"/>
              <w:left w:val="single" w:sz="4" w:space="0" w:color="auto"/>
              <w:bottom w:val="single" w:sz="4" w:space="0" w:color="auto"/>
              <w:right w:val="single" w:sz="4" w:space="0" w:color="auto"/>
            </w:tcBorders>
          </w:tcPr>
          <w:p w14:paraId="1B8F8E9B" w14:textId="5E74112A" w:rsidR="000B5DFF" w:rsidRPr="006625FF" w:rsidRDefault="00F869F3" w:rsidP="00364B70">
            <w:pPr>
              <w:pStyle w:val="TAL"/>
            </w:pPr>
            <w:ins w:id="66" w:author="CATT" w:date="2022-01-06T04:57:00Z">
              <w:r>
                <w:rPr>
                  <w:rFonts w:eastAsiaTheme="minorEastAsia" w:hint="eastAsia"/>
                  <w:lang w:eastAsia="zh-CN"/>
                </w:rPr>
                <w:t>M</w:t>
              </w:r>
            </w:ins>
            <w:del w:id="67" w:author="CATT" w:date="2022-01-06T04:57:00Z">
              <w:r w:rsidR="000B5DFF" w:rsidRPr="006625FF" w:rsidDel="00F869F3">
                <w:delText>[FFS]</w:delText>
              </w:r>
            </w:del>
          </w:p>
        </w:tc>
        <w:tc>
          <w:tcPr>
            <w:tcW w:w="1078" w:type="dxa"/>
            <w:tcBorders>
              <w:top w:val="single" w:sz="4" w:space="0" w:color="auto"/>
              <w:left w:val="single" w:sz="4" w:space="0" w:color="auto"/>
              <w:bottom w:val="single" w:sz="4" w:space="0" w:color="auto"/>
              <w:right w:val="single" w:sz="4" w:space="0" w:color="auto"/>
            </w:tcBorders>
          </w:tcPr>
          <w:p w14:paraId="6D5E81D5" w14:textId="77777777" w:rsidR="000B5DFF" w:rsidRPr="006625FF" w:rsidRDefault="000B5DFF" w:rsidP="00364B70">
            <w:pPr>
              <w:pStyle w:val="TAL"/>
            </w:pPr>
          </w:p>
        </w:tc>
        <w:tc>
          <w:tcPr>
            <w:tcW w:w="1515" w:type="dxa"/>
            <w:tcBorders>
              <w:top w:val="single" w:sz="4" w:space="0" w:color="auto"/>
              <w:left w:val="single" w:sz="4" w:space="0" w:color="auto"/>
              <w:bottom w:val="single" w:sz="4" w:space="0" w:color="auto"/>
              <w:right w:val="single" w:sz="4" w:space="0" w:color="auto"/>
            </w:tcBorders>
          </w:tcPr>
          <w:p w14:paraId="5DA7CB0D" w14:textId="0909304E" w:rsidR="000B5DFF" w:rsidRPr="006F1D79" w:rsidRDefault="000B5DFF" w:rsidP="00F869F3">
            <w:pPr>
              <w:pStyle w:val="TAL"/>
              <w:rPr>
                <w:rFonts w:eastAsiaTheme="minorEastAsia"/>
                <w:lang w:eastAsia="zh-CN"/>
              </w:rPr>
            </w:pPr>
            <w:r w:rsidRPr="006625FF">
              <w:t>9.2.</w:t>
            </w:r>
            <w:del w:id="68" w:author="CATT" w:date="2022-01-06T04:57:00Z">
              <w:r w:rsidRPr="006625FF" w:rsidDel="00F869F3">
                <w:delText>x2</w:delText>
              </w:r>
            </w:del>
            <w:ins w:id="69" w:author="CATT" w:date="2022-01-06T04:57:00Z">
              <w:r w:rsidR="00F869F3">
                <w:rPr>
                  <w:rFonts w:eastAsiaTheme="minorEastAsia" w:hint="eastAsia"/>
                  <w:lang w:eastAsia="zh-CN"/>
                </w:rPr>
                <w:t>44</w:t>
              </w:r>
            </w:ins>
          </w:p>
        </w:tc>
        <w:tc>
          <w:tcPr>
            <w:tcW w:w="1731" w:type="dxa"/>
            <w:tcBorders>
              <w:top w:val="single" w:sz="4" w:space="0" w:color="auto"/>
              <w:left w:val="single" w:sz="4" w:space="0" w:color="auto"/>
              <w:bottom w:val="single" w:sz="4" w:space="0" w:color="auto"/>
              <w:right w:val="single" w:sz="4" w:space="0" w:color="auto"/>
            </w:tcBorders>
          </w:tcPr>
          <w:p w14:paraId="0925A989" w14:textId="77777777" w:rsidR="000B5DFF" w:rsidRPr="006625FF" w:rsidRDefault="000B5DFF" w:rsidP="00364B70">
            <w:pPr>
              <w:pStyle w:val="TAL"/>
            </w:pPr>
          </w:p>
        </w:tc>
        <w:tc>
          <w:tcPr>
            <w:tcW w:w="1078" w:type="dxa"/>
            <w:tcBorders>
              <w:top w:val="single" w:sz="4" w:space="0" w:color="auto"/>
              <w:left w:val="single" w:sz="4" w:space="0" w:color="auto"/>
              <w:bottom w:val="single" w:sz="4" w:space="0" w:color="auto"/>
              <w:right w:val="single" w:sz="4" w:space="0" w:color="auto"/>
            </w:tcBorders>
          </w:tcPr>
          <w:p w14:paraId="04E5B142" w14:textId="77777777" w:rsidR="000B5DFF" w:rsidRPr="006625FF" w:rsidRDefault="000B5DFF" w:rsidP="00364B70">
            <w:pPr>
              <w:pStyle w:val="TAC"/>
            </w:pPr>
            <w:r w:rsidRPr="006625FF">
              <w:t>YES</w:t>
            </w:r>
          </w:p>
        </w:tc>
        <w:tc>
          <w:tcPr>
            <w:tcW w:w="1078" w:type="dxa"/>
            <w:tcBorders>
              <w:top w:val="single" w:sz="4" w:space="0" w:color="auto"/>
              <w:left w:val="single" w:sz="4" w:space="0" w:color="auto"/>
              <w:bottom w:val="single" w:sz="4" w:space="0" w:color="auto"/>
              <w:right w:val="single" w:sz="4" w:space="0" w:color="auto"/>
            </w:tcBorders>
          </w:tcPr>
          <w:p w14:paraId="7ACDE533" w14:textId="77777777" w:rsidR="000B5DFF" w:rsidRPr="006625FF" w:rsidRDefault="000B5DFF" w:rsidP="00364B70">
            <w:pPr>
              <w:pStyle w:val="TAC"/>
            </w:pPr>
            <w:r w:rsidRPr="006625FF">
              <w:t>ignore</w:t>
            </w:r>
          </w:p>
        </w:tc>
      </w:tr>
    </w:tbl>
    <w:p w14:paraId="4872B2DC" w14:textId="77777777" w:rsidR="000B5DFF" w:rsidRPr="006625FF" w:rsidRDefault="000B5DFF" w:rsidP="000B5DFF">
      <w:pPr>
        <w:overflowPunct w:val="0"/>
        <w:autoSpaceDE w:val="0"/>
        <w:autoSpaceDN w:val="0"/>
        <w:adjustRightInd w:val="0"/>
        <w:textAlignment w:val="baseline"/>
        <w:rPr>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B5DFF" w:rsidRPr="006625FF" w14:paraId="50944189" w14:textId="77777777" w:rsidTr="00364B70">
        <w:tc>
          <w:tcPr>
            <w:tcW w:w="3686" w:type="dxa"/>
            <w:tcBorders>
              <w:top w:val="single" w:sz="4" w:space="0" w:color="auto"/>
              <w:left w:val="single" w:sz="4" w:space="0" w:color="auto"/>
              <w:bottom w:val="single" w:sz="4" w:space="0" w:color="auto"/>
              <w:right w:val="single" w:sz="4" w:space="0" w:color="auto"/>
            </w:tcBorders>
            <w:hideMark/>
          </w:tcPr>
          <w:p w14:paraId="734473E4" w14:textId="77777777" w:rsidR="000B5DFF" w:rsidRPr="006625FF" w:rsidRDefault="000B5DFF" w:rsidP="00364B70">
            <w:pPr>
              <w:keepNext/>
              <w:keepLines/>
              <w:overflowPunct w:val="0"/>
              <w:autoSpaceDE w:val="0"/>
              <w:autoSpaceDN w:val="0"/>
              <w:adjustRightInd w:val="0"/>
              <w:jc w:val="center"/>
              <w:textAlignment w:val="baseline"/>
              <w:rPr>
                <w:rFonts w:ascii="Arial" w:eastAsia="宋体" w:hAnsi="Arial"/>
                <w:b/>
                <w:noProof/>
                <w:sz w:val="18"/>
                <w:lang w:eastAsia="ko-KR"/>
              </w:rPr>
            </w:pPr>
            <w:r w:rsidRPr="006625FF">
              <w:rPr>
                <w:rFonts w:ascii="Arial" w:eastAsia="宋体" w:hAnsi="Arial"/>
                <w:b/>
                <w:noProof/>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1EE718" w14:textId="77777777" w:rsidR="000B5DFF" w:rsidRPr="006625FF" w:rsidRDefault="000B5DFF" w:rsidP="00364B70">
            <w:pPr>
              <w:keepNext/>
              <w:keepLines/>
              <w:overflowPunct w:val="0"/>
              <w:autoSpaceDE w:val="0"/>
              <w:autoSpaceDN w:val="0"/>
              <w:adjustRightInd w:val="0"/>
              <w:jc w:val="center"/>
              <w:textAlignment w:val="baseline"/>
              <w:rPr>
                <w:rFonts w:ascii="Arial" w:eastAsia="宋体" w:hAnsi="Arial"/>
                <w:b/>
                <w:noProof/>
                <w:sz w:val="18"/>
                <w:lang w:eastAsia="ko-KR"/>
              </w:rPr>
            </w:pPr>
            <w:r w:rsidRPr="006625FF">
              <w:rPr>
                <w:rFonts w:ascii="Arial" w:eastAsia="宋体" w:hAnsi="Arial"/>
                <w:b/>
                <w:noProof/>
                <w:sz w:val="18"/>
                <w:lang w:eastAsia="ko-KR"/>
              </w:rPr>
              <w:t>Explanation</w:t>
            </w:r>
          </w:p>
        </w:tc>
      </w:tr>
      <w:tr w:rsidR="000B5DFF" w:rsidRPr="006625FF" w14:paraId="518A9B8F" w14:textId="77777777" w:rsidTr="00364B70">
        <w:tc>
          <w:tcPr>
            <w:tcW w:w="3686" w:type="dxa"/>
            <w:tcBorders>
              <w:top w:val="single" w:sz="4" w:space="0" w:color="auto"/>
              <w:left w:val="single" w:sz="4" w:space="0" w:color="auto"/>
              <w:bottom w:val="single" w:sz="4" w:space="0" w:color="auto"/>
              <w:right w:val="single" w:sz="4" w:space="0" w:color="auto"/>
            </w:tcBorders>
            <w:hideMark/>
          </w:tcPr>
          <w:p w14:paraId="62A2F8FD" w14:textId="77777777" w:rsidR="000B5DFF" w:rsidRPr="006625FF" w:rsidRDefault="000B5DFF" w:rsidP="00364B70">
            <w:pPr>
              <w:keepNext/>
              <w:keepLines/>
              <w:overflowPunct w:val="0"/>
              <w:autoSpaceDE w:val="0"/>
              <w:autoSpaceDN w:val="0"/>
              <w:adjustRightInd w:val="0"/>
              <w:textAlignment w:val="baseline"/>
              <w:rPr>
                <w:rFonts w:ascii="Arial" w:eastAsia="宋体" w:hAnsi="Arial"/>
                <w:noProof/>
                <w:sz w:val="18"/>
                <w:lang w:eastAsia="ko-KR"/>
              </w:rPr>
            </w:pPr>
            <w:r w:rsidRPr="006625FF">
              <w:rPr>
                <w:rFonts w:ascii="Arial" w:eastAsia="宋体" w:hAnsi="Arial"/>
                <w:noProof/>
                <w:sz w:val="18"/>
                <w:lang w:eastAsia="ko-KR"/>
              </w:rPr>
              <w:t>maxnoTRPs</w:t>
            </w:r>
          </w:p>
        </w:tc>
        <w:tc>
          <w:tcPr>
            <w:tcW w:w="5670" w:type="dxa"/>
            <w:tcBorders>
              <w:top w:val="single" w:sz="4" w:space="0" w:color="auto"/>
              <w:left w:val="single" w:sz="4" w:space="0" w:color="auto"/>
              <w:bottom w:val="single" w:sz="4" w:space="0" w:color="auto"/>
              <w:right w:val="single" w:sz="4" w:space="0" w:color="auto"/>
            </w:tcBorders>
            <w:hideMark/>
          </w:tcPr>
          <w:p w14:paraId="2136E20C" w14:textId="77777777" w:rsidR="000B5DFF" w:rsidRPr="006625FF" w:rsidRDefault="000B5DFF" w:rsidP="00364B70">
            <w:pPr>
              <w:keepNext/>
              <w:keepLines/>
              <w:overflowPunct w:val="0"/>
              <w:autoSpaceDE w:val="0"/>
              <w:autoSpaceDN w:val="0"/>
              <w:adjustRightInd w:val="0"/>
              <w:textAlignment w:val="baseline"/>
              <w:rPr>
                <w:rFonts w:ascii="Arial" w:eastAsia="宋体" w:hAnsi="Arial"/>
                <w:noProof/>
                <w:sz w:val="18"/>
                <w:lang w:eastAsia="ko-KR"/>
              </w:rPr>
            </w:pPr>
            <w:r w:rsidRPr="006625FF">
              <w:rPr>
                <w:rFonts w:ascii="Arial" w:eastAsia="宋体" w:hAnsi="Arial"/>
                <w:noProof/>
                <w:sz w:val="18"/>
                <w:lang w:eastAsia="ko-KR"/>
              </w:rPr>
              <w:t>Maximum no. of TRPs in a NG-RAN node. Value is 65535</w:t>
            </w:r>
          </w:p>
        </w:tc>
      </w:tr>
    </w:tbl>
    <w:p w14:paraId="4D7E9570" w14:textId="77777777" w:rsidR="000B5DFF" w:rsidRPr="006625FF" w:rsidRDefault="000B5DFF" w:rsidP="000B5DFF">
      <w:pPr>
        <w:overflowPunct w:val="0"/>
        <w:autoSpaceDE w:val="0"/>
        <w:autoSpaceDN w:val="0"/>
        <w:adjustRightInd w:val="0"/>
        <w:textAlignment w:val="baseline"/>
        <w:rPr>
          <w:lang w:eastAsia="ko-KR"/>
        </w:rPr>
      </w:pPr>
    </w:p>
    <w:p w14:paraId="0C37D763" w14:textId="77777777" w:rsidR="000B5DFF" w:rsidRPr="006625FF" w:rsidRDefault="000B5DFF" w:rsidP="000B5DF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6625FF">
        <w:rPr>
          <w:rFonts w:ascii="Arial" w:hAnsi="Arial"/>
          <w:sz w:val="24"/>
          <w:lang w:eastAsia="ko-KR"/>
        </w:rPr>
        <w:t>9.1.1</w:t>
      </w:r>
      <w:proofErr w:type="gramStart"/>
      <w:r w:rsidRPr="006625FF">
        <w:rPr>
          <w:rFonts w:ascii="Arial" w:hAnsi="Arial"/>
          <w:sz w:val="24"/>
          <w:lang w:eastAsia="ko-KR"/>
        </w:rPr>
        <w:t>.a3</w:t>
      </w:r>
      <w:proofErr w:type="gramEnd"/>
      <w:r w:rsidRPr="006625FF">
        <w:rPr>
          <w:rFonts w:ascii="Arial" w:hAnsi="Arial"/>
          <w:sz w:val="24"/>
          <w:lang w:eastAsia="ko-KR"/>
        </w:rPr>
        <w:tab/>
        <w:t>PRS CONFIGURATION FAILURE</w:t>
      </w:r>
    </w:p>
    <w:p w14:paraId="554EA171"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This message is sent by NG-RAN node to indicate that it cannot configure any PRS transmission.</w:t>
      </w:r>
    </w:p>
    <w:p w14:paraId="449459E5" w14:textId="77777777" w:rsidR="000B5DFF" w:rsidRPr="006625FF" w:rsidRDefault="000B5DFF" w:rsidP="000B5DFF">
      <w:pPr>
        <w:overflowPunct w:val="0"/>
        <w:autoSpaceDE w:val="0"/>
        <w:autoSpaceDN w:val="0"/>
        <w:adjustRightInd w:val="0"/>
        <w:textAlignment w:val="baseline"/>
        <w:rPr>
          <w:lang w:eastAsia="ko-KR"/>
        </w:rPr>
      </w:pPr>
      <w:r w:rsidRPr="006625FF">
        <w:rPr>
          <w:lang w:eastAsia="ko-KR"/>
        </w:rPr>
        <w:t xml:space="preserve">Direction: NG-RAN node </w:t>
      </w:r>
      <w:r w:rsidRPr="006625FF">
        <w:rPr>
          <w:lang w:eastAsia="ko-KR"/>
        </w:rPr>
        <w:sym w:font="Symbol" w:char="F0AE"/>
      </w:r>
      <w:r w:rsidRPr="006625FF">
        <w:rPr>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B5DFF" w:rsidRPr="006625FF" w14:paraId="7B6AC4D5" w14:textId="77777777" w:rsidTr="00364B70">
        <w:trPr>
          <w:trHeight w:val="456"/>
        </w:trPr>
        <w:tc>
          <w:tcPr>
            <w:tcW w:w="2160" w:type="dxa"/>
          </w:tcPr>
          <w:p w14:paraId="0A498AF9"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IE/Group Name</w:t>
            </w:r>
          </w:p>
        </w:tc>
        <w:tc>
          <w:tcPr>
            <w:tcW w:w="1077" w:type="dxa"/>
          </w:tcPr>
          <w:p w14:paraId="426531B2"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Presence</w:t>
            </w:r>
          </w:p>
        </w:tc>
        <w:tc>
          <w:tcPr>
            <w:tcW w:w="1077" w:type="dxa"/>
          </w:tcPr>
          <w:p w14:paraId="3F305F31"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Range</w:t>
            </w:r>
          </w:p>
        </w:tc>
        <w:tc>
          <w:tcPr>
            <w:tcW w:w="1514" w:type="dxa"/>
          </w:tcPr>
          <w:p w14:paraId="3DC0B95C"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IE type and reference</w:t>
            </w:r>
          </w:p>
        </w:tc>
        <w:tc>
          <w:tcPr>
            <w:tcW w:w="1729" w:type="dxa"/>
          </w:tcPr>
          <w:p w14:paraId="2593E11B" w14:textId="77777777" w:rsidR="000B5DFF" w:rsidRPr="006625FF" w:rsidRDefault="000B5DFF" w:rsidP="00364B70">
            <w:pPr>
              <w:keepNext/>
              <w:keepLines/>
              <w:overflowPunct w:val="0"/>
              <w:autoSpaceDE w:val="0"/>
              <w:autoSpaceDN w:val="0"/>
              <w:adjustRightInd w:val="0"/>
              <w:jc w:val="center"/>
              <w:textAlignment w:val="baseline"/>
              <w:rPr>
                <w:rFonts w:ascii="Arial" w:hAnsi="Arial"/>
                <w:b/>
                <w:sz w:val="18"/>
                <w:lang w:eastAsia="ko-KR"/>
              </w:rPr>
            </w:pPr>
            <w:r w:rsidRPr="006625FF">
              <w:rPr>
                <w:rFonts w:ascii="Arial" w:hAnsi="Arial"/>
                <w:b/>
                <w:sz w:val="18"/>
                <w:lang w:eastAsia="ko-KR"/>
              </w:rPr>
              <w:t>Semantics description</w:t>
            </w:r>
          </w:p>
        </w:tc>
        <w:tc>
          <w:tcPr>
            <w:tcW w:w="1077" w:type="dxa"/>
          </w:tcPr>
          <w:p w14:paraId="352F84C1"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b/>
                <w:sz w:val="18"/>
                <w:lang w:eastAsia="ko-KR"/>
              </w:rPr>
              <w:t>Criticality</w:t>
            </w:r>
          </w:p>
        </w:tc>
        <w:tc>
          <w:tcPr>
            <w:tcW w:w="1077" w:type="dxa"/>
          </w:tcPr>
          <w:p w14:paraId="7B049F93"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b/>
                <w:sz w:val="18"/>
                <w:lang w:eastAsia="ko-KR"/>
              </w:rPr>
              <w:t>Assigned Criticality</w:t>
            </w:r>
          </w:p>
        </w:tc>
      </w:tr>
      <w:tr w:rsidR="000B5DFF" w:rsidRPr="006625FF" w14:paraId="74C053B8" w14:textId="77777777" w:rsidTr="00364B70">
        <w:trPr>
          <w:trHeight w:val="236"/>
        </w:trPr>
        <w:tc>
          <w:tcPr>
            <w:tcW w:w="2160" w:type="dxa"/>
          </w:tcPr>
          <w:p w14:paraId="4A0E17F0"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Message Type</w:t>
            </w:r>
          </w:p>
        </w:tc>
        <w:tc>
          <w:tcPr>
            <w:tcW w:w="1077" w:type="dxa"/>
          </w:tcPr>
          <w:p w14:paraId="19B9361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w:t>
            </w:r>
          </w:p>
        </w:tc>
        <w:tc>
          <w:tcPr>
            <w:tcW w:w="1077" w:type="dxa"/>
          </w:tcPr>
          <w:p w14:paraId="715C08E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4" w:type="dxa"/>
          </w:tcPr>
          <w:p w14:paraId="72CDB6B7"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9.2.3</w:t>
            </w:r>
          </w:p>
        </w:tc>
        <w:tc>
          <w:tcPr>
            <w:tcW w:w="1729" w:type="dxa"/>
          </w:tcPr>
          <w:p w14:paraId="58E78AFB"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7" w:type="dxa"/>
          </w:tcPr>
          <w:p w14:paraId="45CBACCE"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YES</w:t>
            </w:r>
          </w:p>
        </w:tc>
        <w:tc>
          <w:tcPr>
            <w:tcW w:w="1077" w:type="dxa"/>
          </w:tcPr>
          <w:p w14:paraId="31B12AB6"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reject</w:t>
            </w:r>
          </w:p>
        </w:tc>
      </w:tr>
      <w:tr w:rsidR="000B5DFF" w:rsidRPr="006625FF" w14:paraId="51E989EB" w14:textId="77777777" w:rsidTr="00364B70">
        <w:trPr>
          <w:trHeight w:val="219"/>
        </w:trPr>
        <w:tc>
          <w:tcPr>
            <w:tcW w:w="2160" w:type="dxa"/>
          </w:tcPr>
          <w:p w14:paraId="11589E40"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NRPPa Transaction ID</w:t>
            </w:r>
          </w:p>
        </w:tc>
        <w:tc>
          <w:tcPr>
            <w:tcW w:w="1077" w:type="dxa"/>
          </w:tcPr>
          <w:p w14:paraId="0FBBC004"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w:t>
            </w:r>
          </w:p>
        </w:tc>
        <w:tc>
          <w:tcPr>
            <w:tcW w:w="1077" w:type="dxa"/>
          </w:tcPr>
          <w:p w14:paraId="30C206DC"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4" w:type="dxa"/>
          </w:tcPr>
          <w:p w14:paraId="1E8E029C"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9.2.4</w:t>
            </w:r>
          </w:p>
        </w:tc>
        <w:tc>
          <w:tcPr>
            <w:tcW w:w="1729" w:type="dxa"/>
          </w:tcPr>
          <w:p w14:paraId="4906E899"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7" w:type="dxa"/>
          </w:tcPr>
          <w:p w14:paraId="29160BD4"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w:t>
            </w:r>
          </w:p>
        </w:tc>
        <w:tc>
          <w:tcPr>
            <w:tcW w:w="1077" w:type="dxa"/>
          </w:tcPr>
          <w:p w14:paraId="4DD07A1D"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p>
        </w:tc>
      </w:tr>
      <w:tr w:rsidR="000B5DFF" w:rsidRPr="006625FF" w14:paraId="2D1EC20B" w14:textId="77777777" w:rsidTr="00364B70">
        <w:trPr>
          <w:trHeight w:val="236"/>
        </w:trPr>
        <w:tc>
          <w:tcPr>
            <w:tcW w:w="2160" w:type="dxa"/>
          </w:tcPr>
          <w:p w14:paraId="075CDEFB"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Cause</w:t>
            </w:r>
          </w:p>
        </w:tc>
        <w:tc>
          <w:tcPr>
            <w:tcW w:w="1077" w:type="dxa"/>
          </w:tcPr>
          <w:p w14:paraId="10E2F829"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M</w:t>
            </w:r>
          </w:p>
        </w:tc>
        <w:tc>
          <w:tcPr>
            <w:tcW w:w="1077" w:type="dxa"/>
          </w:tcPr>
          <w:p w14:paraId="6E57007A"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4" w:type="dxa"/>
          </w:tcPr>
          <w:p w14:paraId="1ABA4262" w14:textId="77777777" w:rsidR="000B5DFF" w:rsidRPr="006625FF" w:rsidRDefault="000B5DFF" w:rsidP="00364B70">
            <w:pPr>
              <w:keepNext/>
              <w:keepLines/>
              <w:overflowPunct w:val="0"/>
              <w:autoSpaceDE w:val="0"/>
              <w:autoSpaceDN w:val="0"/>
              <w:adjustRightInd w:val="0"/>
              <w:textAlignment w:val="baseline"/>
              <w:rPr>
                <w:rFonts w:ascii="Arial" w:hAnsi="Arial"/>
                <w:snapToGrid w:val="0"/>
                <w:sz w:val="18"/>
                <w:lang w:eastAsia="ko-KR"/>
              </w:rPr>
            </w:pPr>
            <w:r w:rsidRPr="006625FF">
              <w:rPr>
                <w:rFonts w:ascii="Arial" w:hAnsi="Arial"/>
                <w:snapToGrid w:val="0"/>
                <w:sz w:val="18"/>
                <w:lang w:eastAsia="ko-KR"/>
              </w:rPr>
              <w:t>9.2.1</w:t>
            </w:r>
          </w:p>
        </w:tc>
        <w:tc>
          <w:tcPr>
            <w:tcW w:w="1729" w:type="dxa"/>
          </w:tcPr>
          <w:p w14:paraId="76915907" w14:textId="77777777" w:rsidR="000B5DFF" w:rsidRPr="006625FF" w:rsidRDefault="000B5DFF" w:rsidP="00364B70">
            <w:pPr>
              <w:keepNext/>
              <w:keepLines/>
              <w:overflowPunct w:val="0"/>
              <w:autoSpaceDE w:val="0"/>
              <w:autoSpaceDN w:val="0"/>
              <w:adjustRightInd w:val="0"/>
              <w:textAlignment w:val="baseline"/>
              <w:rPr>
                <w:rFonts w:ascii="Arial" w:hAnsi="Arial"/>
                <w:i/>
                <w:sz w:val="18"/>
                <w:lang w:eastAsia="ko-KR"/>
              </w:rPr>
            </w:pPr>
          </w:p>
        </w:tc>
        <w:tc>
          <w:tcPr>
            <w:tcW w:w="1077" w:type="dxa"/>
          </w:tcPr>
          <w:p w14:paraId="411160EC"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YES</w:t>
            </w:r>
          </w:p>
        </w:tc>
        <w:tc>
          <w:tcPr>
            <w:tcW w:w="1077" w:type="dxa"/>
          </w:tcPr>
          <w:p w14:paraId="52C00F7B"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ignore</w:t>
            </w:r>
          </w:p>
        </w:tc>
      </w:tr>
      <w:tr w:rsidR="000B5DFF" w:rsidRPr="006625FF" w14:paraId="7660B37A" w14:textId="77777777" w:rsidTr="00364B70">
        <w:trPr>
          <w:trHeight w:val="219"/>
        </w:trPr>
        <w:tc>
          <w:tcPr>
            <w:tcW w:w="2160" w:type="dxa"/>
          </w:tcPr>
          <w:p w14:paraId="1006EA1A"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Criticality Diagnostics</w:t>
            </w:r>
          </w:p>
        </w:tc>
        <w:tc>
          <w:tcPr>
            <w:tcW w:w="1077" w:type="dxa"/>
          </w:tcPr>
          <w:p w14:paraId="744FB392"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O</w:t>
            </w:r>
          </w:p>
        </w:tc>
        <w:tc>
          <w:tcPr>
            <w:tcW w:w="1077" w:type="dxa"/>
          </w:tcPr>
          <w:p w14:paraId="30A8D6DC"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514" w:type="dxa"/>
          </w:tcPr>
          <w:p w14:paraId="58478246"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r w:rsidRPr="006625FF">
              <w:rPr>
                <w:rFonts w:ascii="Arial" w:hAnsi="Arial"/>
                <w:sz w:val="18"/>
                <w:lang w:eastAsia="ko-KR"/>
              </w:rPr>
              <w:t>9.2.2</w:t>
            </w:r>
          </w:p>
        </w:tc>
        <w:tc>
          <w:tcPr>
            <w:tcW w:w="1729" w:type="dxa"/>
          </w:tcPr>
          <w:p w14:paraId="4A5D94CA" w14:textId="77777777" w:rsidR="000B5DFF" w:rsidRPr="006625FF" w:rsidRDefault="000B5DFF" w:rsidP="00364B70">
            <w:pPr>
              <w:keepNext/>
              <w:keepLines/>
              <w:overflowPunct w:val="0"/>
              <w:autoSpaceDE w:val="0"/>
              <w:autoSpaceDN w:val="0"/>
              <w:adjustRightInd w:val="0"/>
              <w:textAlignment w:val="baseline"/>
              <w:rPr>
                <w:rFonts w:ascii="Arial" w:hAnsi="Arial"/>
                <w:sz w:val="18"/>
                <w:lang w:eastAsia="ko-KR"/>
              </w:rPr>
            </w:pPr>
          </w:p>
        </w:tc>
        <w:tc>
          <w:tcPr>
            <w:tcW w:w="1077" w:type="dxa"/>
          </w:tcPr>
          <w:p w14:paraId="0321EFAA"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YES</w:t>
            </w:r>
          </w:p>
        </w:tc>
        <w:tc>
          <w:tcPr>
            <w:tcW w:w="1077" w:type="dxa"/>
          </w:tcPr>
          <w:p w14:paraId="47F3FDE9" w14:textId="77777777" w:rsidR="000B5DFF" w:rsidRPr="006625FF" w:rsidRDefault="000B5DFF" w:rsidP="00364B70">
            <w:pPr>
              <w:keepNext/>
              <w:keepLines/>
              <w:overflowPunct w:val="0"/>
              <w:autoSpaceDE w:val="0"/>
              <w:autoSpaceDN w:val="0"/>
              <w:adjustRightInd w:val="0"/>
              <w:jc w:val="center"/>
              <w:textAlignment w:val="baseline"/>
              <w:rPr>
                <w:rFonts w:ascii="Arial" w:hAnsi="Arial"/>
                <w:sz w:val="18"/>
                <w:lang w:eastAsia="ko-KR"/>
              </w:rPr>
            </w:pPr>
            <w:r w:rsidRPr="006625FF">
              <w:rPr>
                <w:rFonts w:ascii="Arial" w:hAnsi="Arial"/>
                <w:sz w:val="18"/>
                <w:lang w:eastAsia="ko-KR"/>
              </w:rPr>
              <w:t>ignore</w:t>
            </w:r>
          </w:p>
        </w:tc>
      </w:tr>
    </w:tbl>
    <w:p w14:paraId="76D24C5F" w14:textId="77777777" w:rsidR="000B5DFF" w:rsidRPr="006625FF" w:rsidRDefault="000B5DFF" w:rsidP="000B5DFF">
      <w:pPr>
        <w:rPr>
          <w:noProof/>
        </w:rPr>
      </w:pPr>
    </w:p>
    <w:bookmarkEnd w:id="54"/>
    <w:bookmarkEnd w:id="55"/>
    <w:p w14:paraId="4D01C97E" w14:textId="35B8E1D1" w:rsidR="004157E6" w:rsidRDefault="004157E6" w:rsidP="004157E6">
      <w:pPr>
        <w:rPr>
          <w:rFonts w:eastAsiaTheme="minorEastAsia"/>
          <w:szCs w:val="28"/>
          <w:lang w:eastAsia="zh-CN"/>
        </w:rPr>
      </w:pPr>
      <w:r w:rsidRPr="00A82258">
        <w:rPr>
          <w:b/>
          <w:i/>
          <w:color w:val="3333FF"/>
          <w:sz w:val="28"/>
          <w:highlight w:val="yellow"/>
          <w:lang w:eastAsia="ja-JP"/>
        </w:rPr>
        <w:t>---------</w:t>
      </w:r>
      <w:r>
        <w:rPr>
          <w:b/>
          <w:i/>
          <w:color w:val="3333FF"/>
          <w:sz w:val="28"/>
          <w:highlight w:val="yellow"/>
          <w:lang w:eastAsia="ja-JP"/>
        </w:rPr>
        <w:t>-----------------------------</w:t>
      </w:r>
      <w:r>
        <w:rPr>
          <w:rFonts w:eastAsiaTheme="minorEastAsia" w:hint="eastAsia"/>
          <w:b/>
          <w:i/>
          <w:color w:val="3333FF"/>
          <w:sz w:val="28"/>
          <w:highlight w:val="yellow"/>
          <w:lang w:eastAsia="zh-CN"/>
        </w:rPr>
        <w:t>Next</w:t>
      </w:r>
      <w:r w:rsidRPr="00A82258">
        <w:rPr>
          <w:b/>
          <w:i/>
          <w:color w:val="3333FF"/>
          <w:sz w:val="28"/>
          <w:highlight w:val="yellow"/>
          <w:lang w:eastAsia="ja-JP"/>
        </w:rPr>
        <w:t xml:space="preserve"> Change-</w:t>
      </w:r>
      <w:r>
        <w:rPr>
          <w:b/>
          <w:i/>
          <w:color w:val="3333FF"/>
          <w:sz w:val="28"/>
          <w:highlight w:val="yellow"/>
          <w:lang w:eastAsia="ja-JP"/>
        </w:rPr>
        <w:t>----</w:t>
      </w:r>
      <w:r w:rsidR="006F1D79">
        <w:rPr>
          <w:rFonts w:eastAsiaTheme="minorEastAsia" w:hint="eastAsia"/>
          <w:b/>
          <w:i/>
          <w:color w:val="3333FF"/>
          <w:sz w:val="28"/>
          <w:highlight w:val="yellow"/>
          <w:lang w:eastAsia="zh-CN"/>
        </w:rPr>
        <w:t>---</w:t>
      </w:r>
      <w:r>
        <w:rPr>
          <w:b/>
          <w:i/>
          <w:color w:val="3333FF"/>
          <w:sz w:val="28"/>
          <w:highlight w:val="yellow"/>
          <w:lang w:eastAsia="ja-JP"/>
        </w:rPr>
        <w:t>--</w:t>
      </w:r>
      <w:r w:rsidRPr="00A82258">
        <w:rPr>
          <w:b/>
          <w:i/>
          <w:color w:val="3333FF"/>
          <w:sz w:val="28"/>
          <w:highlight w:val="yellow"/>
          <w:lang w:eastAsia="ja-JP"/>
        </w:rPr>
        <w:t>-------------------------</w:t>
      </w:r>
    </w:p>
    <w:p w14:paraId="18137130" w14:textId="77777777" w:rsidR="004157E6" w:rsidRDefault="004157E6" w:rsidP="004157E6">
      <w:pPr>
        <w:rPr>
          <w:rFonts w:eastAsiaTheme="minorEastAsia"/>
          <w:szCs w:val="28"/>
          <w:lang w:eastAsia="zh-CN"/>
        </w:rPr>
      </w:pPr>
    </w:p>
    <w:p w14:paraId="411A6B9F" w14:textId="5D51987C" w:rsidR="000B5DFF" w:rsidRPr="006625FF" w:rsidRDefault="000B5DFF" w:rsidP="000B5DFF">
      <w:pPr>
        <w:pStyle w:val="3"/>
        <w:rPr>
          <w:rFonts w:eastAsia="Times New Roman"/>
          <w:szCs w:val="28"/>
          <w:lang w:eastAsia="ko-KR"/>
        </w:rPr>
      </w:pPr>
      <w:r w:rsidRPr="006625FF">
        <w:rPr>
          <w:rFonts w:eastAsia="Times New Roman"/>
          <w:szCs w:val="28"/>
          <w:lang w:eastAsia="ko-KR"/>
        </w:rPr>
        <w:t>9.2</w:t>
      </w:r>
      <w:proofErr w:type="gramStart"/>
      <w:r w:rsidRPr="006625FF">
        <w:rPr>
          <w:rFonts w:eastAsia="Times New Roman"/>
          <w:szCs w:val="28"/>
          <w:lang w:eastAsia="ko-KR"/>
        </w:rPr>
        <w:t>.x1</w:t>
      </w:r>
      <w:proofErr w:type="gramEnd"/>
      <w:r w:rsidRPr="006625FF">
        <w:rPr>
          <w:rFonts w:eastAsia="Times New Roman"/>
          <w:szCs w:val="28"/>
          <w:lang w:eastAsia="ko-KR"/>
        </w:rPr>
        <w:t xml:space="preserve"> Requested DL PRS </w:t>
      </w:r>
      <w:del w:id="70" w:author="CATT" w:date="2022-01-06T07:32:00Z">
        <w:r w:rsidRPr="006625FF" w:rsidDel="0010497D">
          <w:rPr>
            <w:rFonts w:eastAsia="Times New Roman"/>
            <w:szCs w:val="28"/>
            <w:lang w:eastAsia="ko-KR"/>
          </w:rPr>
          <w:delText>Transmission Characteristics</w:delText>
        </w:r>
      </w:del>
      <w:ins w:id="71" w:author="CATT" w:date="2022-01-06T07:32:00Z">
        <w:r w:rsidR="0010497D">
          <w:rPr>
            <w:rFonts w:eastAsiaTheme="minorEastAsia" w:hint="eastAsia"/>
            <w:szCs w:val="28"/>
            <w:lang w:eastAsia="zh-CN"/>
          </w:rPr>
          <w:t>Resource Configuration</w:t>
        </w:r>
      </w:ins>
      <w:r w:rsidRPr="006625FF">
        <w:rPr>
          <w:rFonts w:eastAsia="Times New Roman"/>
          <w:szCs w:val="28"/>
          <w:lang w:eastAsia="ko-KR"/>
        </w:rPr>
        <w:t xml:space="preserve"> </w:t>
      </w:r>
      <w:del w:id="72" w:author="CATT" w:date="2022-01-06T07:32:00Z">
        <w:r w:rsidRPr="006625FF" w:rsidDel="0010497D">
          <w:rPr>
            <w:rFonts w:eastAsia="Times New Roman"/>
            <w:szCs w:val="28"/>
            <w:highlight w:val="yellow"/>
            <w:lang w:eastAsia="ko-KR"/>
          </w:rPr>
          <w:delText>[FFS]</w:delText>
        </w:r>
      </w:del>
    </w:p>
    <w:p w14:paraId="2D9F9A8A" w14:textId="77777777" w:rsidR="000B5DFF" w:rsidRPr="006625FF" w:rsidRDefault="000B5DFF" w:rsidP="000B5DFF">
      <w:pPr>
        <w:rPr>
          <w:lang w:eastAsia="ko-KR"/>
        </w:rPr>
      </w:pPr>
      <w:r w:rsidRPr="006625FF">
        <w:rPr>
          <w:lang w:eastAsia="ko-KR"/>
        </w:rPr>
        <w:t>This IE contains the requested PRS configuration for transmission by the LMF.</w:t>
      </w:r>
    </w:p>
    <w:p w14:paraId="5EF86990" w14:textId="5ADB2B72" w:rsidR="000B5DFF" w:rsidRPr="006625FF" w:rsidRDefault="000B5DFF" w:rsidP="000B5DFF">
      <w:pPr>
        <w:pStyle w:val="EditorsNote"/>
      </w:pPr>
      <w:del w:id="73" w:author="CATT" w:date="2022-01-06T05:41:00Z">
        <w:r w:rsidRPr="006625FF" w:rsidDel="005F3FDB">
          <w:delText>Editor’s Note: All details of this IE are FFS</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52"/>
        <w:gridCol w:w="1077"/>
        <w:gridCol w:w="2234"/>
        <w:gridCol w:w="2881"/>
      </w:tblGrid>
      <w:tr w:rsidR="000B5DFF" w:rsidRPr="006625FF" w14:paraId="54CDDFBC" w14:textId="77777777" w:rsidTr="008E6A9B">
        <w:tc>
          <w:tcPr>
            <w:tcW w:w="2376" w:type="dxa"/>
            <w:tcBorders>
              <w:top w:val="single" w:sz="4" w:space="0" w:color="auto"/>
              <w:left w:val="single" w:sz="4" w:space="0" w:color="auto"/>
              <w:bottom w:val="single" w:sz="4" w:space="0" w:color="auto"/>
              <w:right w:val="single" w:sz="4" w:space="0" w:color="auto"/>
            </w:tcBorders>
            <w:hideMark/>
          </w:tcPr>
          <w:p w14:paraId="7AF69373" w14:textId="77777777" w:rsidR="000B5DFF" w:rsidRPr="006625FF" w:rsidRDefault="000B5DFF" w:rsidP="00364B70">
            <w:pPr>
              <w:pStyle w:val="TAH"/>
            </w:pPr>
            <w:r w:rsidRPr="006625FF">
              <w:lastRenderedPageBreak/>
              <w:t>IE/Group Name</w:t>
            </w:r>
          </w:p>
        </w:tc>
        <w:tc>
          <w:tcPr>
            <w:tcW w:w="1152" w:type="dxa"/>
            <w:tcBorders>
              <w:top w:val="single" w:sz="4" w:space="0" w:color="auto"/>
              <w:left w:val="single" w:sz="4" w:space="0" w:color="auto"/>
              <w:bottom w:val="single" w:sz="4" w:space="0" w:color="auto"/>
              <w:right w:val="single" w:sz="4" w:space="0" w:color="auto"/>
            </w:tcBorders>
            <w:hideMark/>
          </w:tcPr>
          <w:p w14:paraId="60839052" w14:textId="77777777" w:rsidR="000B5DFF" w:rsidRPr="006625FF" w:rsidRDefault="000B5DFF" w:rsidP="00364B70">
            <w:pPr>
              <w:pStyle w:val="TAH"/>
            </w:pPr>
            <w:r w:rsidRPr="006625FF">
              <w:t>Presence</w:t>
            </w:r>
          </w:p>
        </w:tc>
        <w:tc>
          <w:tcPr>
            <w:tcW w:w="1077" w:type="dxa"/>
            <w:tcBorders>
              <w:top w:val="single" w:sz="4" w:space="0" w:color="auto"/>
              <w:left w:val="single" w:sz="4" w:space="0" w:color="auto"/>
              <w:bottom w:val="single" w:sz="4" w:space="0" w:color="auto"/>
              <w:right w:val="single" w:sz="4" w:space="0" w:color="auto"/>
            </w:tcBorders>
            <w:hideMark/>
          </w:tcPr>
          <w:p w14:paraId="3244890F" w14:textId="77777777" w:rsidR="000B5DFF" w:rsidRPr="006625FF" w:rsidRDefault="000B5DFF" w:rsidP="00364B70">
            <w:pPr>
              <w:pStyle w:val="TAH"/>
            </w:pPr>
            <w:r w:rsidRPr="006625FF">
              <w:t>Range</w:t>
            </w:r>
          </w:p>
        </w:tc>
        <w:tc>
          <w:tcPr>
            <w:tcW w:w="2234" w:type="dxa"/>
            <w:tcBorders>
              <w:top w:val="single" w:sz="4" w:space="0" w:color="auto"/>
              <w:left w:val="single" w:sz="4" w:space="0" w:color="auto"/>
              <w:bottom w:val="single" w:sz="4" w:space="0" w:color="auto"/>
              <w:right w:val="single" w:sz="4" w:space="0" w:color="auto"/>
            </w:tcBorders>
            <w:hideMark/>
          </w:tcPr>
          <w:p w14:paraId="0A4AD42D" w14:textId="77777777" w:rsidR="000B5DFF" w:rsidRPr="006625FF" w:rsidRDefault="000B5DFF" w:rsidP="00364B70">
            <w:pPr>
              <w:pStyle w:val="TAH"/>
            </w:pPr>
            <w:r w:rsidRPr="006625FF">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3BA8003" w14:textId="77777777" w:rsidR="000B5DFF" w:rsidRPr="006625FF" w:rsidRDefault="000B5DFF" w:rsidP="00364B70">
            <w:pPr>
              <w:pStyle w:val="TAH"/>
            </w:pPr>
            <w:r w:rsidRPr="006625FF">
              <w:t>Semantics Description</w:t>
            </w:r>
          </w:p>
        </w:tc>
      </w:tr>
      <w:tr w:rsidR="005F3FDB" w:rsidRPr="006625FF" w14:paraId="0F561E34" w14:textId="77777777" w:rsidTr="008E6A9B">
        <w:tc>
          <w:tcPr>
            <w:tcW w:w="2376" w:type="dxa"/>
            <w:tcBorders>
              <w:top w:val="single" w:sz="4" w:space="0" w:color="auto"/>
              <w:left w:val="single" w:sz="4" w:space="0" w:color="auto"/>
              <w:bottom w:val="single" w:sz="4" w:space="0" w:color="auto"/>
              <w:right w:val="single" w:sz="4" w:space="0" w:color="auto"/>
            </w:tcBorders>
          </w:tcPr>
          <w:p w14:paraId="4F1423D8" w14:textId="3A04D64D" w:rsidR="005F3FDB" w:rsidRPr="006625FF" w:rsidRDefault="0010497D">
            <w:pPr>
              <w:pStyle w:val="TAH"/>
              <w:jc w:val="left"/>
              <w:pPrChange w:id="74" w:author="CATT" w:date="2022-01-06T07:38:00Z">
                <w:pPr>
                  <w:pStyle w:val="TAH"/>
                </w:pPr>
              </w:pPrChange>
            </w:pPr>
            <w:ins w:id="75" w:author="CATT" w:date="2022-01-06T07:38:00Z">
              <w:r>
                <w:rPr>
                  <w:rFonts w:eastAsiaTheme="minorEastAsia" w:hint="eastAsia"/>
                  <w:b w:val="0"/>
                  <w:lang w:eastAsia="zh-CN"/>
                </w:rPr>
                <w:t xml:space="preserve">Requested </w:t>
              </w:r>
            </w:ins>
            <w:ins w:id="76" w:author="CATT" w:date="2022-01-06T05:41:00Z">
              <w:r w:rsidR="005F3FDB" w:rsidRPr="00C77B46">
                <w:rPr>
                  <w:rFonts w:eastAsiaTheme="minorEastAsia" w:hint="eastAsia"/>
                  <w:b w:val="0"/>
                  <w:lang w:eastAsia="zh-CN"/>
                </w:rPr>
                <w:t xml:space="preserve">PRS </w:t>
              </w:r>
            </w:ins>
            <w:ins w:id="77" w:author="CATT" w:date="2022-01-06T07:38:00Z">
              <w:r>
                <w:rPr>
                  <w:rFonts w:eastAsiaTheme="minorEastAsia" w:hint="eastAsia"/>
                  <w:b w:val="0"/>
                  <w:bCs/>
                  <w:lang w:eastAsia="zh-CN"/>
                </w:rPr>
                <w:t>Configuration</w:t>
              </w:r>
            </w:ins>
            <w:ins w:id="78" w:author="CATT" w:date="2022-01-06T05:41:00Z">
              <w:r w:rsidR="005F3FDB" w:rsidRPr="00C77B46">
                <w:rPr>
                  <w:rFonts w:eastAsiaTheme="minorEastAsia" w:hint="eastAsia"/>
                  <w:b w:val="0"/>
                  <w:lang w:eastAsia="zh-CN"/>
                </w:rPr>
                <w:t xml:space="preserve"> List</w:t>
              </w:r>
            </w:ins>
          </w:p>
        </w:tc>
        <w:tc>
          <w:tcPr>
            <w:tcW w:w="1152" w:type="dxa"/>
            <w:tcBorders>
              <w:top w:val="single" w:sz="4" w:space="0" w:color="auto"/>
              <w:left w:val="single" w:sz="4" w:space="0" w:color="auto"/>
              <w:bottom w:val="single" w:sz="4" w:space="0" w:color="auto"/>
              <w:right w:val="single" w:sz="4" w:space="0" w:color="auto"/>
            </w:tcBorders>
          </w:tcPr>
          <w:p w14:paraId="52AFF706" w14:textId="77777777" w:rsidR="005F3FDB" w:rsidRPr="006625FF" w:rsidRDefault="005F3FDB" w:rsidP="00364B70">
            <w:pPr>
              <w:pStyle w:val="TAH"/>
            </w:pPr>
          </w:p>
        </w:tc>
        <w:tc>
          <w:tcPr>
            <w:tcW w:w="1077" w:type="dxa"/>
            <w:tcBorders>
              <w:top w:val="single" w:sz="4" w:space="0" w:color="auto"/>
              <w:left w:val="single" w:sz="4" w:space="0" w:color="auto"/>
              <w:bottom w:val="single" w:sz="4" w:space="0" w:color="auto"/>
              <w:right w:val="single" w:sz="4" w:space="0" w:color="auto"/>
            </w:tcBorders>
          </w:tcPr>
          <w:p w14:paraId="43A48E0D" w14:textId="7D8022E2" w:rsidR="005F3FDB" w:rsidRPr="00364B70" w:rsidRDefault="005F3FDB" w:rsidP="00444FF8">
            <w:pPr>
              <w:pStyle w:val="TAH"/>
              <w:rPr>
                <w:b w:val="0"/>
              </w:rPr>
            </w:pPr>
            <w:ins w:id="79" w:author="CATT" w:date="2022-01-06T05:41:00Z">
              <w:r w:rsidRPr="00364B70">
                <w:rPr>
                  <w:rFonts w:eastAsiaTheme="minorEastAsia" w:hint="eastAsia"/>
                  <w:b w:val="0"/>
                  <w:lang w:eastAsia="zh-CN"/>
                </w:rPr>
                <w:t>0</w:t>
              </w:r>
              <w:r w:rsidRPr="00364B70">
                <w:rPr>
                  <w:b w:val="0"/>
                </w:rPr>
                <w:t>..&lt;</w:t>
              </w:r>
              <w:proofErr w:type="spellStart"/>
              <w:r w:rsidRPr="00364B70">
                <w:rPr>
                  <w:b w:val="0"/>
                </w:rPr>
                <w:t>maxnoof</w:t>
              </w:r>
              <w:r>
                <w:rPr>
                  <w:b w:val="0"/>
                </w:rPr>
                <w:t>freql</w:t>
              </w:r>
              <w:r w:rsidRPr="00444FF8">
                <w:rPr>
                  <w:b w:val="0"/>
                </w:rPr>
                <w:t>ayers</w:t>
              </w:r>
              <w:proofErr w:type="spellEnd"/>
              <w:r w:rsidRPr="00364B70">
                <w:rPr>
                  <w:b w:val="0"/>
                </w:rPr>
                <w:t>&gt;</w:t>
              </w:r>
            </w:ins>
          </w:p>
        </w:tc>
        <w:tc>
          <w:tcPr>
            <w:tcW w:w="2234" w:type="dxa"/>
            <w:tcBorders>
              <w:top w:val="single" w:sz="4" w:space="0" w:color="auto"/>
              <w:left w:val="single" w:sz="4" w:space="0" w:color="auto"/>
              <w:bottom w:val="single" w:sz="4" w:space="0" w:color="auto"/>
              <w:right w:val="single" w:sz="4" w:space="0" w:color="auto"/>
            </w:tcBorders>
          </w:tcPr>
          <w:p w14:paraId="1AEA5FA4" w14:textId="77777777" w:rsidR="005F3FDB" w:rsidRPr="006625FF" w:rsidRDefault="005F3FDB" w:rsidP="00364B70">
            <w:pPr>
              <w:pStyle w:val="TAH"/>
            </w:pPr>
          </w:p>
        </w:tc>
        <w:tc>
          <w:tcPr>
            <w:tcW w:w="2881" w:type="dxa"/>
            <w:tcBorders>
              <w:top w:val="single" w:sz="4" w:space="0" w:color="auto"/>
              <w:left w:val="single" w:sz="4" w:space="0" w:color="auto"/>
              <w:bottom w:val="single" w:sz="4" w:space="0" w:color="auto"/>
              <w:right w:val="single" w:sz="4" w:space="0" w:color="auto"/>
            </w:tcBorders>
          </w:tcPr>
          <w:p w14:paraId="2C63E508" w14:textId="77777777" w:rsidR="005F3FDB" w:rsidRPr="006625FF" w:rsidRDefault="005F3FDB" w:rsidP="00364B70">
            <w:pPr>
              <w:pStyle w:val="TAH"/>
            </w:pPr>
          </w:p>
        </w:tc>
      </w:tr>
      <w:tr w:rsidR="005F3FDB" w:rsidRPr="006625FF" w14:paraId="76851BA4" w14:textId="77777777" w:rsidTr="008E6A9B">
        <w:tc>
          <w:tcPr>
            <w:tcW w:w="2376" w:type="dxa"/>
            <w:tcBorders>
              <w:top w:val="single" w:sz="4" w:space="0" w:color="auto"/>
              <w:left w:val="single" w:sz="4" w:space="0" w:color="auto"/>
              <w:bottom w:val="single" w:sz="4" w:space="0" w:color="auto"/>
              <w:right w:val="single" w:sz="4" w:space="0" w:color="auto"/>
            </w:tcBorders>
          </w:tcPr>
          <w:p w14:paraId="21A8BB14" w14:textId="37C74318" w:rsidR="005F3FDB" w:rsidRPr="00364B70" w:rsidRDefault="005F3FDB" w:rsidP="00364B70">
            <w:pPr>
              <w:pStyle w:val="TAH"/>
              <w:ind w:firstLineChars="100" w:firstLine="180"/>
              <w:jc w:val="left"/>
              <w:rPr>
                <w:b w:val="0"/>
              </w:rPr>
            </w:pPr>
            <w:ins w:id="80" w:author="CATT" w:date="2022-01-06T05:41:00Z">
              <w:r w:rsidRPr="00364B70">
                <w:rPr>
                  <w:b w:val="0"/>
                </w:rPr>
                <w:t>&gt;PRS bandwidth</w:t>
              </w:r>
            </w:ins>
          </w:p>
        </w:tc>
        <w:tc>
          <w:tcPr>
            <w:tcW w:w="1152" w:type="dxa"/>
            <w:tcBorders>
              <w:top w:val="single" w:sz="4" w:space="0" w:color="auto"/>
              <w:left w:val="single" w:sz="4" w:space="0" w:color="auto"/>
              <w:bottom w:val="single" w:sz="4" w:space="0" w:color="auto"/>
              <w:right w:val="single" w:sz="4" w:space="0" w:color="auto"/>
            </w:tcBorders>
          </w:tcPr>
          <w:p w14:paraId="611DBF56" w14:textId="7265C775" w:rsidR="005F3FDB" w:rsidRPr="00364B70" w:rsidRDefault="005F3FDB" w:rsidP="00364B70">
            <w:pPr>
              <w:pStyle w:val="TAH"/>
              <w:rPr>
                <w:b w:val="0"/>
              </w:rPr>
            </w:pPr>
            <w:ins w:id="81" w:author="CATT" w:date="2022-01-06T05:41:00Z">
              <w:r w:rsidRPr="00364B70">
                <w:rPr>
                  <w:b w:val="0"/>
                </w:rPr>
                <w:t>M</w:t>
              </w:r>
            </w:ins>
          </w:p>
        </w:tc>
        <w:tc>
          <w:tcPr>
            <w:tcW w:w="1077" w:type="dxa"/>
            <w:tcBorders>
              <w:top w:val="single" w:sz="4" w:space="0" w:color="auto"/>
              <w:left w:val="single" w:sz="4" w:space="0" w:color="auto"/>
              <w:bottom w:val="single" w:sz="4" w:space="0" w:color="auto"/>
              <w:right w:val="single" w:sz="4" w:space="0" w:color="auto"/>
            </w:tcBorders>
          </w:tcPr>
          <w:p w14:paraId="4D42349C"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7FE933DD" w14:textId="45A1C83E"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ins w:id="82" w:author="CATT" w:date="2022-01-06T05:41:00Z">
              <w:r w:rsidRPr="00364B70">
                <w:t>INTEGER(1..63)</w:t>
              </w:r>
            </w:ins>
          </w:p>
        </w:tc>
        <w:tc>
          <w:tcPr>
            <w:tcW w:w="2881" w:type="dxa"/>
            <w:tcBorders>
              <w:top w:val="single" w:sz="4" w:space="0" w:color="auto"/>
              <w:left w:val="single" w:sz="4" w:space="0" w:color="auto"/>
              <w:bottom w:val="single" w:sz="4" w:space="0" w:color="auto"/>
              <w:right w:val="single" w:sz="4" w:space="0" w:color="auto"/>
            </w:tcBorders>
          </w:tcPr>
          <w:p w14:paraId="30779468" w14:textId="6A8BCC36" w:rsidR="005F3FDB" w:rsidRPr="00364B70" w:rsidRDefault="005F3FDB" w:rsidP="00364B70">
            <w:pPr>
              <w:pStyle w:val="TAH"/>
              <w:rPr>
                <w:b w:val="0"/>
              </w:rPr>
            </w:pPr>
            <w:ins w:id="83" w:author="CATT" w:date="2022-01-06T05:41:00Z">
              <w:r w:rsidRPr="00364B70">
                <w:rPr>
                  <w:b w:val="0"/>
                </w:rPr>
                <w:t>24,28,…,272 PRBs</w:t>
              </w:r>
            </w:ins>
          </w:p>
        </w:tc>
      </w:tr>
      <w:tr w:rsidR="005F3FDB" w:rsidRPr="006625FF" w14:paraId="61C6C5F8" w14:textId="77777777" w:rsidTr="008E6A9B">
        <w:tc>
          <w:tcPr>
            <w:tcW w:w="2376" w:type="dxa"/>
            <w:tcBorders>
              <w:top w:val="single" w:sz="4" w:space="0" w:color="auto"/>
              <w:left w:val="single" w:sz="4" w:space="0" w:color="auto"/>
              <w:bottom w:val="single" w:sz="4" w:space="0" w:color="auto"/>
              <w:right w:val="single" w:sz="4" w:space="0" w:color="auto"/>
            </w:tcBorders>
          </w:tcPr>
          <w:p w14:paraId="0FB0BB86" w14:textId="10261DB8" w:rsidR="005F3FDB" w:rsidRPr="00364B70" w:rsidRDefault="005F3FDB" w:rsidP="00364B70">
            <w:pPr>
              <w:pStyle w:val="TAH"/>
              <w:ind w:firstLineChars="100" w:firstLine="180"/>
              <w:jc w:val="left"/>
              <w:rPr>
                <w:b w:val="0"/>
              </w:rPr>
            </w:pPr>
            <w:ins w:id="84" w:author="CATT" w:date="2022-01-06T05:41:00Z">
              <w:r w:rsidRPr="00364B70">
                <w:rPr>
                  <w:b w:val="0"/>
                </w:rPr>
                <w:t>&gt;Start PRB</w:t>
              </w:r>
            </w:ins>
          </w:p>
        </w:tc>
        <w:tc>
          <w:tcPr>
            <w:tcW w:w="1152" w:type="dxa"/>
            <w:tcBorders>
              <w:top w:val="single" w:sz="4" w:space="0" w:color="auto"/>
              <w:left w:val="single" w:sz="4" w:space="0" w:color="auto"/>
              <w:bottom w:val="single" w:sz="4" w:space="0" w:color="auto"/>
              <w:right w:val="single" w:sz="4" w:space="0" w:color="auto"/>
            </w:tcBorders>
          </w:tcPr>
          <w:p w14:paraId="0A16BBF4" w14:textId="214ED71D" w:rsidR="005F3FDB" w:rsidRPr="00364B70" w:rsidRDefault="005F3FDB" w:rsidP="00364B70">
            <w:pPr>
              <w:pStyle w:val="TAH"/>
              <w:rPr>
                <w:b w:val="0"/>
              </w:rPr>
            </w:pPr>
            <w:ins w:id="85" w:author="CATT" w:date="2022-01-06T05:41:00Z">
              <w:r w:rsidRPr="00364B70">
                <w:rPr>
                  <w:b w:val="0"/>
                </w:rPr>
                <w:t>M</w:t>
              </w:r>
            </w:ins>
          </w:p>
        </w:tc>
        <w:tc>
          <w:tcPr>
            <w:tcW w:w="1077" w:type="dxa"/>
            <w:tcBorders>
              <w:top w:val="single" w:sz="4" w:space="0" w:color="auto"/>
              <w:left w:val="single" w:sz="4" w:space="0" w:color="auto"/>
              <w:bottom w:val="single" w:sz="4" w:space="0" w:color="auto"/>
              <w:right w:val="single" w:sz="4" w:space="0" w:color="auto"/>
            </w:tcBorders>
          </w:tcPr>
          <w:p w14:paraId="253542EE"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07555C49" w14:textId="689F4102"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ins w:id="86" w:author="CATT" w:date="2022-01-06T05:41:00Z">
              <w:r w:rsidRPr="00364B70">
                <w:t>INTEGER(0..2176)</w:t>
              </w:r>
            </w:ins>
          </w:p>
        </w:tc>
        <w:tc>
          <w:tcPr>
            <w:tcW w:w="2881" w:type="dxa"/>
            <w:tcBorders>
              <w:top w:val="single" w:sz="4" w:space="0" w:color="auto"/>
              <w:left w:val="single" w:sz="4" w:space="0" w:color="auto"/>
              <w:bottom w:val="single" w:sz="4" w:space="0" w:color="auto"/>
              <w:right w:val="single" w:sz="4" w:space="0" w:color="auto"/>
            </w:tcBorders>
          </w:tcPr>
          <w:p w14:paraId="70C21C5B" w14:textId="408DE2E3" w:rsidR="005F3FDB" w:rsidRPr="00364B70" w:rsidRDefault="005F3FDB" w:rsidP="00364B70">
            <w:pPr>
              <w:pStyle w:val="TAH"/>
              <w:rPr>
                <w:b w:val="0"/>
              </w:rPr>
            </w:pPr>
            <w:ins w:id="87" w:author="CATT" w:date="2022-01-06T05:41:00Z">
              <w:r w:rsidRPr="00364B70">
                <w:rPr>
                  <w:b w:val="0"/>
                </w:rPr>
                <w:t>Starting PRB to Point A</w:t>
              </w:r>
            </w:ins>
          </w:p>
        </w:tc>
      </w:tr>
      <w:tr w:rsidR="005F3FDB" w:rsidRPr="006625FF" w14:paraId="215B4EE5" w14:textId="77777777" w:rsidTr="008E6A9B">
        <w:tc>
          <w:tcPr>
            <w:tcW w:w="2376" w:type="dxa"/>
            <w:tcBorders>
              <w:top w:val="single" w:sz="4" w:space="0" w:color="auto"/>
              <w:left w:val="single" w:sz="4" w:space="0" w:color="auto"/>
              <w:bottom w:val="single" w:sz="4" w:space="0" w:color="auto"/>
              <w:right w:val="single" w:sz="4" w:space="0" w:color="auto"/>
            </w:tcBorders>
          </w:tcPr>
          <w:p w14:paraId="4C14CBDB" w14:textId="1E45ED4B" w:rsidR="005F3FDB" w:rsidRPr="00364B70" w:rsidRDefault="005F3FDB" w:rsidP="00364B70">
            <w:pPr>
              <w:pStyle w:val="TAH"/>
              <w:ind w:firstLineChars="100" w:firstLine="180"/>
              <w:jc w:val="left"/>
              <w:rPr>
                <w:b w:val="0"/>
              </w:rPr>
            </w:pPr>
            <w:ins w:id="88" w:author="CATT" w:date="2022-01-06T05:41:00Z">
              <w:r w:rsidRPr="00364B70">
                <w:rPr>
                  <w:b w:val="0"/>
                </w:rPr>
                <w:t>&gt;Point A</w:t>
              </w:r>
            </w:ins>
          </w:p>
        </w:tc>
        <w:tc>
          <w:tcPr>
            <w:tcW w:w="1152" w:type="dxa"/>
            <w:tcBorders>
              <w:top w:val="single" w:sz="4" w:space="0" w:color="auto"/>
              <w:left w:val="single" w:sz="4" w:space="0" w:color="auto"/>
              <w:bottom w:val="single" w:sz="4" w:space="0" w:color="auto"/>
              <w:right w:val="single" w:sz="4" w:space="0" w:color="auto"/>
            </w:tcBorders>
          </w:tcPr>
          <w:p w14:paraId="54DD74BD" w14:textId="7BAD0D04" w:rsidR="005F3FDB" w:rsidRPr="00364B70" w:rsidRDefault="005F3FDB" w:rsidP="00364B70">
            <w:pPr>
              <w:pStyle w:val="TAH"/>
              <w:rPr>
                <w:b w:val="0"/>
              </w:rPr>
            </w:pPr>
            <w:ins w:id="89" w:author="CATT" w:date="2022-01-06T05:41:00Z">
              <w:r w:rsidRPr="00364B70">
                <w:rPr>
                  <w:b w:val="0"/>
                </w:rPr>
                <w:t>M</w:t>
              </w:r>
            </w:ins>
          </w:p>
        </w:tc>
        <w:tc>
          <w:tcPr>
            <w:tcW w:w="1077" w:type="dxa"/>
            <w:tcBorders>
              <w:top w:val="single" w:sz="4" w:space="0" w:color="auto"/>
              <w:left w:val="single" w:sz="4" w:space="0" w:color="auto"/>
              <w:bottom w:val="single" w:sz="4" w:space="0" w:color="auto"/>
              <w:right w:val="single" w:sz="4" w:space="0" w:color="auto"/>
            </w:tcBorders>
          </w:tcPr>
          <w:p w14:paraId="4ED44AE1"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414979DF" w14:textId="38D94A30"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ins w:id="90" w:author="CATT" w:date="2022-01-06T05:41:00Z">
              <w:r w:rsidRPr="00364B70">
                <w:t>INTEGER (0..3279165)</w:t>
              </w:r>
            </w:ins>
          </w:p>
        </w:tc>
        <w:tc>
          <w:tcPr>
            <w:tcW w:w="2881" w:type="dxa"/>
            <w:tcBorders>
              <w:top w:val="single" w:sz="4" w:space="0" w:color="auto"/>
              <w:left w:val="single" w:sz="4" w:space="0" w:color="auto"/>
              <w:bottom w:val="single" w:sz="4" w:space="0" w:color="auto"/>
              <w:right w:val="single" w:sz="4" w:space="0" w:color="auto"/>
            </w:tcBorders>
          </w:tcPr>
          <w:p w14:paraId="3AD53B93" w14:textId="02FFF752" w:rsidR="005F3FDB" w:rsidRPr="00364B70" w:rsidRDefault="005F3FDB" w:rsidP="00364B70">
            <w:pPr>
              <w:pStyle w:val="TAH"/>
              <w:rPr>
                <w:b w:val="0"/>
              </w:rPr>
            </w:pPr>
            <w:ins w:id="91" w:author="CATT" w:date="2022-01-06T05:41:00Z">
              <w:r w:rsidRPr="00364B70">
                <w:rPr>
                  <w:b w:val="0"/>
                  <w:bCs/>
                  <w:lang w:eastAsia="zh-CN"/>
                </w:rPr>
                <w:t>NR ARFCN</w:t>
              </w:r>
            </w:ins>
          </w:p>
        </w:tc>
      </w:tr>
      <w:tr w:rsidR="005F3FDB" w:rsidRPr="006625FF" w14:paraId="7ABEA1BB" w14:textId="77777777" w:rsidTr="008E6A9B">
        <w:tc>
          <w:tcPr>
            <w:tcW w:w="2376" w:type="dxa"/>
            <w:tcBorders>
              <w:top w:val="single" w:sz="4" w:space="0" w:color="auto"/>
              <w:left w:val="single" w:sz="4" w:space="0" w:color="auto"/>
              <w:bottom w:val="single" w:sz="4" w:space="0" w:color="auto"/>
              <w:right w:val="single" w:sz="4" w:space="0" w:color="auto"/>
            </w:tcBorders>
          </w:tcPr>
          <w:p w14:paraId="53F64FDE" w14:textId="30BFBD23" w:rsidR="005F3FDB" w:rsidRPr="00364B70" w:rsidRDefault="005F3FDB" w:rsidP="00364B70">
            <w:pPr>
              <w:pStyle w:val="TAH"/>
              <w:ind w:firstLineChars="100" w:firstLine="180"/>
              <w:jc w:val="left"/>
              <w:rPr>
                <w:b w:val="0"/>
              </w:rPr>
            </w:pPr>
            <w:ins w:id="92" w:author="CATT" w:date="2022-01-06T05:41:00Z">
              <w:r w:rsidRPr="00364B70">
                <w:rPr>
                  <w:b w:val="0"/>
                </w:rPr>
                <w:t>&gt;Comb Size</w:t>
              </w:r>
            </w:ins>
          </w:p>
        </w:tc>
        <w:tc>
          <w:tcPr>
            <w:tcW w:w="1152" w:type="dxa"/>
            <w:tcBorders>
              <w:top w:val="single" w:sz="4" w:space="0" w:color="auto"/>
              <w:left w:val="single" w:sz="4" w:space="0" w:color="auto"/>
              <w:bottom w:val="single" w:sz="4" w:space="0" w:color="auto"/>
              <w:right w:val="single" w:sz="4" w:space="0" w:color="auto"/>
            </w:tcBorders>
          </w:tcPr>
          <w:p w14:paraId="2B62E45F" w14:textId="46C7B1F9" w:rsidR="005F3FDB" w:rsidRPr="00364B70" w:rsidRDefault="005F3FDB" w:rsidP="00364B70">
            <w:pPr>
              <w:pStyle w:val="TAH"/>
              <w:rPr>
                <w:b w:val="0"/>
              </w:rPr>
            </w:pPr>
            <w:ins w:id="93" w:author="CATT" w:date="2022-01-06T05:41:00Z">
              <w:r w:rsidRPr="00364B70">
                <w:rPr>
                  <w:b w:val="0"/>
                </w:rPr>
                <w:t>M</w:t>
              </w:r>
            </w:ins>
          </w:p>
        </w:tc>
        <w:tc>
          <w:tcPr>
            <w:tcW w:w="1077" w:type="dxa"/>
            <w:tcBorders>
              <w:top w:val="single" w:sz="4" w:space="0" w:color="auto"/>
              <w:left w:val="single" w:sz="4" w:space="0" w:color="auto"/>
              <w:bottom w:val="single" w:sz="4" w:space="0" w:color="auto"/>
              <w:right w:val="single" w:sz="4" w:space="0" w:color="auto"/>
            </w:tcBorders>
          </w:tcPr>
          <w:p w14:paraId="0BDFD97F"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25A78D78" w14:textId="76036828"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ins w:id="94" w:author="CATT" w:date="2022-01-06T05:41:00Z">
              <w:r w:rsidRPr="00364B70">
                <w:t>ENUMERATED(2, 4, 6, 12, …)</w:t>
              </w:r>
            </w:ins>
          </w:p>
        </w:tc>
        <w:tc>
          <w:tcPr>
            <w:tcW w:w="2881" w:type="dxa"/>
            <w:tcBorders>
              <w:top w:val="single" w:sz="4" w:space="0" w:color="auto"/>
              <w:left w:val="single" w:sz="4" w:space="0" w:color="auto"/>
              <w:bottom w:val="single" w:sz="4" w:space="0" w:color="auto"/>
              <w:right w:val="single" w:sz="4" w:space="0" w:color="auto"/>
            </w:tcBorders>
          </w:tcPr>
          <w:p w14:paraId="27EAEE24" w14:textId="77777777" w:rsidR="005F3FDB" w:rsidRPr="00364B70" w:rsidRDefault="005F3FDB" w:rsidP="00364B70">
            <w:pPr>
              <w:pStyle w:val="TAH"/>
              <w:rPr>
                <w:b w:val="0"/>
              </w:rPr>
            </w:pPr>
          </w:p>
        </w:tc>
      </w:tr>
      <w:tr w:rsidR="005F3FDB" w:rsidRPr="006625FF" w14:paraId="7BA3C8F0" w14:textId="77777777" w:rsidTr="008E6A9B">
        <w:tc>
          <w:tcPr>
            <w:tcW w:w="2376" w:type="dxa"/>
            <w:tcBorders>
              <w:top w:val="single" w:sz="4" w:space="0" w:color="auto"/>
              <w:left w:val="single" w:sz="4" w:space="0" w:color="auto"/>
              <w:bottom w:val="single" w:sz="4" w:space="0" w:color="auto"/>
              <w:right w:val="single" w:sz="4" w:space="0" w:color="auto"/>
            </w:tcBorders>
          </w:tcPr>
          <w:p w14:paraId="4B590665" w14:textId="7BBFCA67" w:rsidR="005F3FDB" w:rsidRPr="00364B70" w:rsidRDefault="005F3FDB" w:rsidP="00444FF8">
            <w:pPr>
              <w:pStyle w:val="TAH"/>
              <w:ind w:firstLineChars="100" w:firstLine="180"/>
              <w:jc w:val="left"/>
              <w:rPr>
                <w:b w:val="0"/>
              </w:rPr>
            </w:pPr>
            <w:ins w:id="95" w:author="CATT" w:date="2022-01-06T05:41:00Z">
              <w:r>
                <w:rPr>
                  <w:b w:val="0"/>
                </w:rPr>
                <w:t>&gt;</w:t>
              </w:r>
              <w:r>
                <w:rPr>
                  <w:rFonts w:eastAsiaTheme="minorEastAsia" w:hint="eastAsia"/>
                  <w:b w:val="0"/>
                  <w:lang w:eastAsia="zh-CN"/>
                </w:rPr>
                <w:t xml:space="preserve">PRS </w:t>
              </w:r>
              <w:r>
                <w:rPr>
                  <w:b w:val="0"/>
                </w:rPr>
                <w:t xml:space="preserve"> </w:t>
              </w:r>
              <w:r w:rsidRPr="00364B70">
                <w:rPr>
                  <w:b w:val="0"/>
                </w:rPr>
                <w:t>Periodicity</w:t>
              </w:r>
            </w:ins>
          </w:p>
        </w:tc>
        <w:tc>
          <w:tcPr>
            <w:tcW w:w="1152" w:type="dxa"/>
            <w:tcBorders>
              <w:top w:val="single" w:sz="4" w:space="0" w:color="auto"/>
              <w:left w:val="single" w:sz="4" w:space="0" w:color="auto"/>
              <w:bottom w:val="single" w:sz="4" w:space="0" w:color="auto"/>
              <w:right w:val="single" w:sz="4" w:space="0" w:color="auto"/>
            </w:tcBorders>
          </w:tcPr>
          <w:p w14:paraId="31573F49" w14:textId="07C4C5A3" w:rsidR="005F3FDB" w:rsidRPr="00364B70" w:rsidRDefault="005F3FDB" w:rsidP="00364B70">
            <w:pPr>
              <w:pStyle w:val="TAH"/>
              <w:rPr>
                <w:b w:val="0"/>
              </w:rPr>
            </w:pPr>
            <w:ins w:id="96" w:author="CATT" w:date="2022-01-06T05:41:00Z">
              <w:r w:rsidRPr="00364B70">
                <w:rPr>
                  <w:b w:val="0"/>
                </w:rPr>
                <w:t>M</w:t>
              </w:r>
            </w:ins>
          </w:p>
        </w:tc>
        <w:tc>
          <w:tcPr>
            <w:tcW w:w="1077" w:type="dxa"/>
            <w:tcBorders>
              <w:top w:val="single" w:sz="4" w:space="0" w:color="auto"/>
              <w:left w:val="single" w:sz="4" w:space="0" w:color="auto"/>
              <w:bottom w:val="single" w:sz="4" w:space="0" w:color="auto"/>
              <w:right w:val="single" w:sz="4" w:space="0" w:color="auto"/>
            </w:tcBorders>
          </w:tcPr>
          <w:p w14:paraId="7B23B140"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2353ED5F" w14:textId="22DEA734"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ins w:id="97" w:author="CATT" w:date="2022-01-06T05:41:00Z">
              <w:r w:rsidRPr="00364B70">
                <w:t>ENUMERATED(4,5,8,10,16,20,32,40,64,80,160,320,640,1280,2560,5120,10240,20480,40960,81920,…)</w:t>
              </w:r>
            </w:ins>
          </w:p>
        </w:tc>
        <w:tc>
          <w:tcPr>
            <w:tcW w:w="2881" w:type="dxa"/>
            <w:tcBorders>
              <w:top w:val="single" w:sz="4" w:space="0" w:color="auto"/>
              <w:left w:val="single" w:sz="4" w:space="0" w:color="auto"/>
              <w:bottom w:val="single" w:sz="4" w:space="0" w:color="auto"/>
              <w:right w:val="single" w:sz="4" w:space="0" w:color="auto"/>
            </w:tcBorders>
          </w:tcPr>
          <w:p w14:paraId="65C6186C" w14:textId="77777777" w:rsidR="005F3FDB" w:rsidRPr="00364B70" w:rsidRDefault="005F3FDB" w:rsidP="00364B70">
            <w:pPr>
              <w:pStyle w:val="TAH"/>
              <w:rPr>
                <w:b w:val="0"/>
              </w:rPr>
            </w:pPr>
          </w:p>
        </w:tc>
      </w:tr>
      <w:tr w:rsidR="005F3FDB" w:rsidRPr="006625FF" w14:paraId="25431AC1" w14:textId="77777777" w:rsidTr="008E6A9B">
        <w:tc>
          <w:tcPr>
            <w:tcW w:w="2376" w:type="dxa"/>
            <w:tcBorders>
              <w:top w:val="single" w:sz="4" w:space="0" w:color="auto"/>
              <w:left w:val="single" w:sz="4" w:space="0" w:color="auto"/>
              <w:bottom w:val="single" w:sz="4" w:space="0" w:color="auto"/>
              <w:right w:val="single" w:sz="4" w:space="0" w:color="auto"/>
            </w:tcBorders>
          </w:tcPr>
          <w:p w14:paraId="52EBD4A1" w14:textId="52C13714" w:rsidR="005F3FDB" w:rsidRPr="00364B70" w:rsidRDefault="005F3FDB" w:rsidP="00364B70">
            <w:pPr>
              <w:pStyle w:val="TAH"/>
              <w:rPr>
                <w:b w:val="0"/>
              </w:rPr>
            </w:pPr>
            <w:ins w:id="98" w:author="CATT" w:date="2022-01-06T05:41:00Z">
              <w:r w:rsidRPr="00364B70">
                <w:rPr>
                  <w:b w:val="0"/>
                </w:rPr>
                <w:t>&gt;Resource Repetition Factor</w:t>
              </w:r>
            </w:ins>
          </w:p>
        </w:tc>
        <w:tc>
          <w:tcPr>
            <w:tcW w:w="1152" w:type="dxa"/>
            <w:tcBorders>
              <w:top w:val="single" w:sz="4" w:space="0" w:color="auto"/>
              <w:left w:val="single" w:sz="4" w:space="0" w:color="auto"/>
              <w:bottom w:val="single" w:sz="4" w:space="0" w:color="auto"/>
              <w:right w:val="single" w:sz="4" w:space="0" w:color="auto"/>
            </w:tcBorders>
          </w:tcPr>
          <w:p w14:paraId="3C48FEA1" w14:textId="596AD527" w:rsidR="005F3FDB" w:rsidRPr="00364B70" w:rsidRDefault="005F3FDB" w:rsidP="00364B70">
            <w:pPr>
              <w:pStyle w:val="TAH"/>
              <w:rPr>
                <w:b w:val="0"/>
              </w:rPr>
            </w:pPr>
            <w:ins w:id="99" w:author="CATT" w:date="2022-01-06T05:41:00Z">
              <w:r w:rsidRPr="00364B70">
                <w:rPr>
                  <w:b w:val="0"/>
                </w:rPr>
                <w:t>M</w:t>
              </w:r>
            </w:ins>
          </w:p>
        </w:tc>
        <w:tc>
          <w:tcPr>
            <w:tcW w:w="1077" w:type="dxa"/>
            <w:tcBorders>
              <w:top w:val="single" w:sz="4" w:space="0" w:color="auto"/>
              <w:left w:val="single" w:sz="4" w:space="0" w:color="auto"/>
              <w:bottom w:val="single" w:sz="4" w:space="0" w:color="auto"/>
              <w:right w:val="single" w:sz="4" w:space="0" w:color="auto"/>
            </w:tcBorders>
          </w:tcPr>
          <w:p w14:paraId="575D2DAB"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2CADE864" w14:textId="72801FAB"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proofErr w:type="gramStart"/>
            <w:ins w:id="100" w:author="CATT" w:date="2022-01-06T05:41:00Z">
              <w:r w:rsidRPr="00364B70">
                <w:t>ENUMERATED(</w:t>
              </w:r>
              <w:proofErr w:type="gramEnd"/>
              <w:r w:rsidRPr="00364B70">
                <w:t>rf1,rf2,rf4,rf6,rf8,rf16,rf32,…)</w:t>
              </w:r>
            </w:ins>
          </w:p>
        </w:tc>
        <w:tc>
          <w:tcPr>
            <w:tcW w:w="2881" w:type="dxa"/>
            <w:tcBorders>
              <w:top w:val="single" w:sz="4" w:space="0" w:color="auto"/>
              <w:left w:val="single" w:sz="4" w:space="0" w:color="auto"/>
              <w:bottom w:val="single" w:sz="4" w:space="0" w:color="auto"/>
              <w:right w:val="single" w:sz="4" w:space="0" w:color="auto"/>
            </w:tcBorders>
          </w:tcPr>
          <w:p w14:paraId="26B9140E" w14:textId="77777777" w:rsidR="005F3FDB" w:rsidRPr="00364B70" w:rsidRDefault="005F3FDB" w:rsidP="00364B70">
            <w:pPr>
              <w:pStyle w:val="TAH"/>
              <w:rPr>
                <w:b w:val="0"/>
              </w:rPr>
            </w:pPr>
          </w:p>
        </w:tc>
      </w:tr>
      <w:tr w:rsidR="005F3FDB" w:rsidRPr="006625FF" w14:paraId="197A802F" w14:textId="77777777" w:rsidTr="008E6A9B">
        <w:tc>
          <w:tcPr>
            <w:tcW w:w="2376" w:type="dxa"/>
            <w:tcBorders>
              <w:top w:val="single" w:sz="4" w:space="0" w:color="auto"/>
              <w:left w:val="single" w:sz="4" w:space="0" w:color="auto"/>
              <w:bottom w:val="single" w:sz="4" w:space="0" w:color="auto"/>
              <w:right w:val="single" w:sz="4" w:space="0" w:color="auto"/>
            </w:tcBorders>
          </w:tcPr>
          <w:p w14:paraId="5C5159A6" w14:textId="384BCF8B" w:rsidR="005F3FDB" w:rsidRPr="00364B70" w:rsidRDefault="005F3FDB" w:rsidP="00364B70">
            <w:pPr>
              <w:pStyle w:val="TAH"/>
              <w:rPr>
                <w:b w:val="0"/>
              </w:rPr>
            </w:pPr>
            <w:ins w:id="101" w:author="CATT" w:date="2022-01-06T05:41:00Z">
              <w:r w:rsidRPr="00364B70">
                <w:rPr>
                  <w:b w:val="0"/>
                </w:rPr>
                <w:t>&gt;Resource Number of Symbols</w:t>
              </w:r>
            </w:ins>
          </w:p>
        </w:tc>
        <w:tc>
          <w:tcPr>
            <w:tcW w:w="1152" w:type="dxa"/>
            <w:tcBorders>
              <w:top w:val="single" w:sz="4" w:space="0" w:color="auto"/>
              <w:left w:val="single" w:sz="4" w:space="0" w:color="auto"/>
              <w:bottom w:val="single" w:sz="4" w:space="0" w:color="auto"/>
              <w:right w:val="single" w:sz="4" w:space="0" w:color="auto"/>
            </w:tcBorders>
          </w:tcPr>
          <w:p w14:paraId="37E92C71" w14:textId="4F65DB0A" w:rsidR="005F3FDB" w:rsidRPr="00364B70" w:rsidRDefault="005F3FDB" w:rsidP="00364B70">
            <w:pPr>
              <w:pStyle w:val="TAH"/>
              <w:rPr>
                <w:b w:val="0"/>
              </w:rPr>
            </w:pPr>
            <w:ins w:id="102" w:author="CATT" w:date="2022-01-06T05:41:00Z">
              <w:r w:rsidRPr="00364B70">
                <w:rPr>
                  <w:b w:val="0"/>
                </w:rPr>
                <w:t>M</w:t>
              </w:r>
            </w:ins>
          </w:p>
        </w:tc>
        <w:tc>
          <w:tcPr>
            <w:tcW w:w="1077" w:type="dxa"/>
            <w:tcBorders>
              <w:top w:val="single" w:sz="4" w:space="0" w:color="auto"/>
              <w:left w:val="single" w:sz="4" w:space="0" w:color="auto"/>
              <w:bottom w:val="single" w:sz="4" w:space="0" w:color="auto"/>
              <w:right w:val="single" w:sz="4" w:space="0" w:color="auto"/>
            </w:tcBorders>
          </w:tcPr>
          <w:p w14:paraId="075ABD8D"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3F267D2D" w14:textId="1190FCC8"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proofErr w:type="gramStart"/>
            <w:ins w:id="103" w:author="CATT" w:date="2022-01-06T05:41:00Z">
              <w:r w:rsidRPr="00364B70">
                <w:t>ENUMERATED(</w:t>
              </w:r>
              <w:proofErr w:type="gramEnd"/>
              <w:r w:rsidRPr="00364B70">
                <w:t>n2,n4,n6,n12,…)</w:t>
              </w:r>
            </w:ins>
          </w:p>
        </w:tc>
        <w:tc>
          <w:tcPr>
            <w:tcW w:w="2881" w:type="dxa"/>
            <w:tcBorders>
              <w:top w:val="single" w:sz="4" w:space="0" w:color="auto"/>
              <w:left w:val="single" w:sz="4" w:space="0" w:color="auto"/>
              <w:bottom w:val="single" w:sz="4" w:space="0" w:color="auto"/>
              <w:right w:val="single" w:sz="4" w:space="0" w:color="auto"/>
            </w:tcBorders>
          </w:tcPr>
          <w:p w14:paraId="429CEE9B" w14:textId="6AB40793" w:rsidR="005F3FDB" w:rsidRPr="00364B70" w:rsidRDefault="005F3FDB" w:rsidP="00364B70">
            <w:pPr>
              <w:pStyle w:val="TAH"/>
              <w:rPr>
                <w:b w:val="0"/>
              </w:rPr>
            </w:pPr>
          </w:p>
        </w:tc>
      </w:tr>
      <w:tr w:rsidR="005F3FDB" w:rsidRPr="006625FF" w14:paraId="3C8F17F8" w14:textId="77777777" w:rsidTr="008E6A9B">
        <w:tc>
          <w:tcPr>
            <w:tcW w:w="2376" w:type="dxa"/>
            <w:tcBorders>
              <w:top w:val="single" w:sz="4" w:space="0" w:color="auto"/>
              <w:left w:val="single" w:sz="4" w:space="0" w:color="auto"/>
              <w:bottom w:val="single" w:sz="4" w:space="0" w:color="auto"/>
              <w:right w:val="single" w:sz="4" w:space="0" w:color="auto"/>
            </w:tcBorders>
          </w:tcPr>
          <w:p w14:paraId="6A1D3E17" w14:textId="023E3896" w:rsidR="005F3FDB" w:rsidRPr="00364B70" w:rsidRDefault="005F3FDB" w:rsidP="00444FF8">
            <w:pPr>
              <w:pStyle w:val="TAH"/>
              <w:ind w:firstLineChars="100" w:firstLine="180"/>
              <w:jc w:val="left"/>
              <w:rPr>
                <w:b w:val="0"/>
              </w:rPr>
            </w:pPr>
            <w:ins w:id="104" w:author="CATT" w:date="2022-01-06T05:41:00Z">
              <w:r w:rsidRPr="00364B70">
                <w:rPr>
                  <w:b w:val="0"/>
                </w:rPr>
                <w:t>&gt;</w:t>
              </w:r>
              <w:r>
                <w:rPr>
                  <w:rFonts w:eastAsiaTheme="minorEastAsia" w:hint="eastAsia"/>
                  <w:b w:val="0"/>
                  <w:lang w:eastAsia="zh-CN"/>
                </w:rPr>
                <w:t>S</w:t>
              </w:r>
              <w:r w:rsidRPr="00444FF8">
                <w:rPr>
                  <w:b w:val="0"/>
                </w:rPr>
                <w:t>tart</w:t>
              </w:r>
              <w:r>
                <w:rPr>
                  <w:rFonts w:eastAsiaTheme="minorEastAsia" w:hint="eastAsia"/>
                  <w:b w:val="0"/>
                  <w:lang w:eastAsia="zh-CN"/>
                </w:rPr>
                <w:t xml:space="preserve"> </w:t>
              </w:r>
              <w:r w:rsidRPr="00444FF8">
                <w:rPr>
                  <w:b w:val="0"/>
                </w:rPr>
                <w:t>Time</w:t>
              </w:r>
              <w:r>
                <w:rPr>
                  <w:rFonts w:eastAsiaTheme="minorEastAsia" w:hint="eastAsia"/>
                  <w:b w:val="0"/>
                  <w:lang w:eastAsia="zh-CN"/>
                </w:rPr>
                <w:t xml:space="preserve"> </w:t>
              </w:r>
              <w:r w:rsidRPr="00444FF8">
                <w:rPr>
                  <w:b w:val="0"/>
                </w:rPr>
                <w:t>Of</w:t>
              </w:r>
              <w:r>
                <w:rPr>
                  <w:rFonts w:eastAsiaTheme="minorEastAsia" w:hint="eastAsia"/>
                  <w:b w:val="0"/>
                  <w:lang w:eastAsia="zh-CN"/>
                </w:rPr>
                <w:t xml:space="preserve"> </w:t>
              </w:r>
              <w:r w:rsidRPr="00444FF8">
                <w:rPr>
                  <w:b w:val="0"/>
                </w:rPr>
                <w:t>PRS</w:t>
              </w:r>
            </w:ins>
          </w:p>
        </w:tc>
        <w:tc>
          <w:tcPr>
            <w:tcW w:w="1152" w:type="dxa"/>
            <w:tcBorders>
              <w:top w:val="single" w:sz="4" w:space="0" w:color="auto"/>
              <w:left w:val="single" w:sz="4" w:space="0" w:color="auto"/>
              <w:bottom w:val="single" w:sz="4" w:space="0" w:color="auto"/>
              <w:right w:val="single" w:sz="4" w:space="0" w:color="auto"/>
            </w:tcBorders>
          </w:tcPr>
          <w:p w14:paraId="7EE3D5F0" w14:textId="280D8140" w:rsidR="005F3FDB" w:rsidRPr="00444FF8" w:rsidRDefault="005F3FDB" w:rsidP="00364B70">
            <w:pPr>
              <w:pStyle w:val="TAH"/>
              <w:rPr>
                <w:rFonts w:eastAsiaTheme="minorEastAsia"/>
                <w:b w:val="0"/>
                <w:lang w:eastAsia="zh-CN"/>
              </w:rPr>
            </w:pPr>
            <w:ins w:id="105" w:author="CATT" w:date="2022-01-06T05:41:00Z">
              <w:r>
                <w:rPr>
                  <w:rFonts w:eastAsiaTheme="minorEastAsia" w:hint="eastAsia"/>
                  <w:b w:val="0"/>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5935360"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7FF22EA9" w14:textId="292434EB" w:rsidR="005F3FDB" w:rsidRPr="00444FF8" w:rsidRDefault="005F3FDB" w:rsidP="00A96A8E">
            <w:pPr>
              <w:keepNext/>
              <w:keepLines/>
              <w:overflowPunct w:val="0"/>
              <w:autoSpaceDE w:val="0"/>
              <w:autoSpaceDN w:val="0"/>
              <w:adjustRightInd w:val="0"/>
              <w:textAlignment w:val="baseline"/>
              <w:rPr>
                <w:rFonts w:ascii="Arial" w:eastAsiaTheme="minorEastAsia" w:hAnsi="Arial"/>
                <w:sz w:val="18"/>
                <w:szCs w:val="20"/>
                <w:lang w:val="en-GB" w:eastAsia="zh-CN"/>
              </w:rPr>
            </w:pPr>
            <w:ins w:id="106" w:author="CATT" w:date="2022-01-06T05:41:00Z">
              <w:r>
                <w:rPr>
                  <w:rFonts w:ascii="Arial" w:eastAsiaTheme="minorEastAsia" w:hAnsi="Arial" w:hint="eastAsia"/>
                  <w:sz w:val="18"/>
                  <w:szCs w:val="20"/>
                  <w:lang w:val="en-GB"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8F510B8" w14:textId="77777777" w:rsidR="005F3FDB" w:rsidRPr="00364B70" w:rsidRDefault="005F3FDB" w:rsidP="00364B70">
            <w:pPr>
              <w:pStyle w:val="TAH"/>
              <w:rPr>
                <w:b w:val="0"/>
              </w:rPr>
            </w:pPr>
          </w:p>
        </w:tc>
      </w:tr>
      <w:tr w:rsidR="005F3FDB" w:rsidRPr="006625FF" w14:paraId="6C61D56C" w14:textId="77777777" w:rsidTr="008E6A9B">
        <w:tc>
          <w:tcPr>
            <w:tcW w:w="2376" w:type="dxa"/>
            <w:tcBorders>
              <w:top w:val="single" w:sz="4" w:space="0" w:color="auto"/>
              <w:left w:val="single" w:sz="4" w:space="0" w:color="auto"/>
              <w:bottom w:val="single" w:sz="4" w:space="0" w:color="auto"/>
              <w:right w:val="single" w:sz="4" w:space="0" w:color="auto"/>
            </w:tcBorders>
          </w:tcPr>
          <w:p w14:paraId="0ADD8A55" w14:textId="6D0EDC7B" w:rsidR="005F3FDB" w:rsidRPr="00364B70" w:rsidRDefault="005F3FDB" w:rsidP="00444FF8">
            <w:pPr>
              <w:pStyle w:val="TAH"/>
              <w:ind w:firstLineChars="100" w:firstLine="180"/>
              <w:jc w:val="left"/>
              <w:rPr>
                <w:b w:val="0"/>
              </w:rPr>
            </w:pPr>
            <w:ins w:id="107" w:author="CATT" w:date="2022-01-06T05:41:00Z">
              <w:r w:rsidRPr="00364B70">
                <w:rPr>
                  <w:b w:val="0"/>
                </w:rPr>
                <w:t>&gt;</w:t>
              </w:r>
              <w:r>
                <w:rPr>
                  <w:rFonts w:eastAsiaTheme="minorEastAsia" w:hint="eastAsia"/>
                  <w:b w:val="0"/>
                  <w:lang w:eastAsia="zh-CN"/>
                </w:rPr>
                <w:t>E</w:t>
              </w:r>
              <w:r w:rsidRPr="00444FF8">
                <w:rPr>
                  <w:b w:val="0"/>
                </w:rPr>
                <w:t>nd</w:t>
              </w:r>
              <w:r>
                <w:rPr>
                  <w:rFonts w:eastAsiaTheme="minorEastAsia" w:hint="eastAsia"/>
                  <w:b w:val="0"/>
                  <w:lang w:eastAsia="zh-CN"/>
                </w:rPr>
                <w:t xml:space="preserve"> </w:t>
              </w:r>
              <w:r w:rsidRPr="00444FF8">
                <w:rPr>
                  <w:b w:val="0"/>
                </w:rPr>
                <w:t>Time</w:t>
              </w:r>
              <w:r>
                <w:rPr>
                  <w:rFonts w:eastAsiaTheme="minorEastAsia" w:hint="eastAsia"/>
                  <w:b w:val="0"/>
                  <w:lang w:eastAsia="zh-CN"/>
                </w:rPr>
                <w:t xml:space="preserve"> </w:t>
              </w:r>
              <w:r w:rsidRPr="00444FF8">
                <w:rPr>
                  <w:b w:val="0"/>
                </w:rPr>
                <w:t>Of</w:t>
              </w:r>
              <w:r>
                <w:rPr>
                  <w:rFonts w:eastAsiaTheme="minorEastAsia" w:hint="eastAsia"/>
                  <w:b w:val="0"/>
                  <w:lang w:eastAsia="zh-CN"/>
                </w:rPr>
                <w:t xml:space="preserve"> </w:t>
              </w:r>
              <w:r w:rsidRPr="00444FF8">
                <w:rPr>
                  <w:b w:val="0"/>
                </w:rPr>
                <w:t>PRS</w:t>
              </w:r>
            </w:ins>
          </w:p>
        </w:tc>
        <w:tc>
          <w:tcPr>
            <w:tcW w:w="1152" w:type="dxa"/>
            <w:tcBorders>
              <w:top w:val="single" w:sz="4" w:space="0" w:color="auto"/>
              <w:left w:val="single" w:sz="4" w:space="0" w:color="auto"/>
              <w:bottom w:val="single" w:sz="4" w:space="0" w:color="auto"/>
              <w:right w:val="single" w:sz="4" w:space="0" w:color="auto"/>
            </w:tcBorders>
          </w:tcPr>
          <w:p w14:paraId="70108CF5" w14:textId="6E2D54F7" w:rsidR="005F3FDB" w:rsidRPr="00444FF8" w:rsidRDefault="005F3FDB" w:rsidP="00364B70">
            <w:pPr>
              <w:pStyle w:val="TAH"/>
              <w:rPr>
                <w:rFonts w:eastAsiaTheme="minorEastAsia"/>
                <w:b w:val="0"/>
                <w:lang w:eastAsia="zh-CN"/>
              </w:rPr>
            </w:pPr>
            <w:ins w:id="108" w:author="CATT" w:date="2022-01-06T05:41:00Z">
              <w:r>
                <w:rPr>
                  <w:rFonts w:eastAsiaTheme="minorEastAsia" w:hint="eastAsia"/>
                  <w:b w:val="0"/>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5FC880B"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03FBDD33" w14:textId="5C21725A" w:rsidR="005F3FDB" w:rsidRPr="00444FF8" w:rsidRDefault="005F3FDB" w:rsidP="00A96A8E">
            <w:pPr>
              <w:keepNext/>
              <w:keepLines/>
              <w:overflowPunct w:val="0"/>
              <w:autoSpaceDE w:val="0"/>
              <w:autoSpaceDN w:val="0"/>
              <w:adjustRightInd w:val="0"/>
              <w:textAlignment w:val="baseline"/>
              <w:rPr>
                <w:rFonts w:ascii="Arial" w:eastAsiaTheme="minorEastAsia" w:hAnsi="Arial"/>
                <w:sz w:val="18"/>
                <w:szCs w:val="20"/>
                <w:lang w:val="en-GB" w:eastAsia="zh-CN"/>
              </w:rPr>
            </w:pPr>
            <w:ins w:id="109" w:author="CATT" w:date="2022-01-06T05:41:00Z">
              <w:r>
                <w:rPr>
                  <w:rFonts w:ascii="Arial" w:eastAsiaTheme="minorEastAsia" w:hAnsi="Arial" w:hint="eastAsia"/>
                  <w:sz w:val="18"/>
                  <w:szCs w:val="20"/>
                  <w:lang w:val="en-GB"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7061A0C7" w14:textId="77777777" w:rsidR="005F3FDB" w:rsidRPr="00364B70" w:rsidRDefault="005F3FDB" w:rsidP="00364B70">
            <w:pPr>
              <w:pStyle w:val="TAH"/>
              <w:rPr>
                <w:b w:val="0"/>
              </w:rPr>
            </w:pPr>
          </w:p>
        </w:tc>
      </w:tr>
      <w:tr w:rsidR="005F3FDB" w:rsidRPr="006625FF" w14:paraId="4BB3A1E4" w14:textId="77777777" w:rsidTr="008E6A9B">
        <w:tc>
          <w:tcPr>
            <w:tcW w:w="2376" w:type="dxa"/>
            <w:tcBorders>
              <w:top w:val="single" w:sz="4" w:space="0" w:color="auto"/>
              <w:left w:val="single" w:sz="4" w:space="0" w:color="auto"/>
              <w:bottom w:val="single" w:sz="4" w:space="0" w:color="auto"/>
              <w:right w:val="single" w:sz="4" w:space="0" w:color="auto"/>
            </w:tcBorders>
          </w:tcPr>
          <w:p w14:paraId="6266FE0A" w14:textId="0A2CD2D2" w:rsidR="005F3FDB" w:rsidRPr="008E6A9B" w:rsidRDefault="005F3FDB" w:rsidP="008E6A9B">
            <w:pPr>
              <w:pStyle w:val="TAH"/>
              <w:jc w:val="left"/>
              <w:rPr>
                <w:rFonts w:eastAsiaTheme="minorEastAsia"/>
                <w:b w:val="0"/>
                <w:lang w:eastAsia="zh-CN"/>
              </w:rPr>
            </w:pPr>
            <w:ins w:id="110" w:author="CATT" w:date="2022-01-06T05:41:00Z">
              <w:r>
                <w:rPr>
                  <w:rFonts w:eastAsiaTheme="minorEastAsia" w:hint="eastAsia"/>
                  <w:b w:val="0"/>
                  <w:lang w:eastAsia="zh-CN"/>
                </w:rPr>
                <w:t>TBD</w:t>
              </w:r>
            </w:ins>
          </w:p>
        </w:tc>
        <w:tc>
          <w:tcPr>
            <w:tcW w:w="1152" w:type="dxa"/>
            <w:tcBorders>
              <w:top w:val="single" w:sz="4" w:space="0" w:color="auto"/>
              <w:left w:val="single" w:sz="4" w:space="0" w:color="auto"/>
              <w:bottom w:val="single" w:sz="4" w:space="0" w:color="auto"/>
              <w:right w:val="single" w:sz="4" w:space="0" w:color="auto"/>
            </w:tcBorders>
          </w:tcPr>
          <w:p w14:paraId="242CAB8A" w14:textId="592F9F75" w:rsidR="005F3FDB" w:rsidRPr="00364B70" w:rsidRDefault="005F3FDB" w:rsidP="00364B70">
            <w:pPr>
              <w:pStyle w:val="TAH"/>
              <w:rPr>
                <w:b w:val="0"/>
              </w:rPr>
            </w:pPr>
          </w:p>
        </w:tc>
        <w:tc>
          <w:tcPr>
            <w:tcW w:w="1077" w:type="dxa"/>
            <w:tcBorders>
              <w:top w:val="single" w:sz="4" w:space="0" w:color="auto"/>
              <w:left w:val="single" w:sz="4" w:space="0" w:color="auto"/>
              <w:bottom w:val="single" w:sz="4" w:space="0" w:color="auto"/>
              <w:right w:val="single" w:sz="4" w:space="0" w:color="auto"/>
            </w:tcBorders>
          </w:tcPr>
          <w:p w14:paraId="60BD81CE" w14:textId="77777777" w:rsidR="005F3FDB" w:rsidRPr="00364B70"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6129B046" w14:textId="110A74CD" w:rsidR="005F3FDB" w:rsidRPr="00364B70" w:rsidRDefault="005F3FDB" w:rsidP="00A96A8E">
            <w:pPr>
              <w:keepNext/>
              <w:keepLines/>
              <w:overflowPunct w:val="0"/>
              <w:autoSpaceDE w:val="0"/>
              <w:autoSpaceDN w:val="0"/>
              <w:adjustRightInd w:val="0"/>
              <w:textAlignment w:val="baseline"/>
              <w:rPr>
                <w:rFonts w:ascii="Arial" w:hAnsi="Arial"/>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175C519D" w14:textId="62953476" w:rsidR="005F3FDB" w:rsidRPr="00364B70" w:rsidRDefault="005F3FDB" w:rsidP="00364B70">
            <w:pPr>
              <w:pStyle w:val="TAH"/>
              <w:rPr>
                <w:b w:val="0"/>
              </w:rPr>
            </w:pPr>
          </w:p>
        </w:tc>
      </w:tr>
      <w:tr w:rsidR="005F3FDB" w:rsidRPr="006625FF" w14:paraId="53E409AF" w14:textId="77777777" w:rsidTr="008E6A9B">
        <w:tc>
          <w:tcPr>
            <w:tcW w:w="2376" w:type="dxa"/>
            <w:tcBorders>
              <w:top w:val="single" w:sz="4" w:space="0" w:color="auto"/>
              <w:left w:val="single" w:sz="4" w:space="0" w:color="auto"/>
              <w:bottom w:val="single" w:sz="4" w:space="0" w:color="auto"/>
              <w:right w:val="single" w:sz="4" w:space="0" w:color="auto"/>
            </w:tcBorders>
          </w:tcPr>
          <w:p w14:paraId="5642956A" w14:textId="24C7B9E0" w:rsidR="005F3FDB" w:rsidRPr="00C77B46" w:rsidRDefault="005F3FDB" w:rsidP="007E2CDF">
            <w:pPr>
              <w:pStyle w:val="TAH"/>
              <w:jc w:val="left"/>
              <w:rPr>
                <w:rFonts w:eastAsiaTheme="minorEastAsia"/>
                <w:b w:val="0"/>
                <w:lang w:eastAsia="zh-CN"/>
              </w:rPr>
            </w:pPr>
            <w:ins w:id="111" w:author="CATT" w:date="2022-01-06T05:41:00Z">
              <w:r w:rsidRPr="00C77B46">
                <w:rPr>
                  <w:rFonts w:eastAsiaTheme="minorEastAsia" w:hint="eastAsia"/>
                  <w:b w:val="0"/>
                  <w:lang w:eastAsia="zh-CN"/>
                </w:rPr>
                <w:t xml:space="preserve">PRS </w:t>
              </w:r>
              <w:r>
                <w:rPr>
                  <w:b w:val="0"/>
                  <w:bCs/>
                </w:rPr>
                <w:t>Resource</w:t>
              </w:r>
              <w:r w:rsidRPr="00C77B46">
                <w:rPr>
                  <w:b w:val="0"/>
                </w:rPr>
                <w:t xml:space="preserve"> </w:t>
              </w:r>
            </w:ins>
            <w:ins w:id="112" w:author="CATT" w:date="2022-01-06T07:37:00Z">
              <w:r w:rsidR="0010497D">
                <w:rPr>
                  <w:rFonts w:eastAsiaTheme="minorEastAsia" w:hint="eastAsia"/>
                  <w:b w:val="0"/>
                  <w:lang w:eastAsia="zh-CN"/>
                </w:rPr>
                <w:t xml:space="preserve">Set </w:t>
              </w:r>
            </w:ins>
            <w:ins w:id="113" w:author="CATT" w:date="2022-01-06T05:41:00Z">
              <w:r w:rsidRPr="00C77B46">
                <w:rPr>
                  <w:b w:val="0"/>
                </w:rPr>
                <w:t>to</w:t>
              </w:r>
              <w:r w:rsidRPr="00C77B46">
                <w:rPr>
                  <w:rFonts w:eastAsiaTheme="minorEastAsia" w:hint="eastAsia"/>
                  <w:b w:val="0"/>
                  <w:lang w:eastAsia="zh-CN"/>
                </w:rPr>
                <w:t xml:space="preserve"> modify List</w:t>
              </w:r>
            </w:ins>
          </w:p>
        </w:tc>
        <w:tc>
          <w:tcPr>
            <w:tcW w:w="1152" w:type="dxa"/>
            <w:tcBorders>
              <w:top w:val="single" w:sz="4" w:space="0" w:color="auto"/>
              <w:left w:val="single" w:sz="4" w:space="0" w:color="auto"/>
              <w:bottom w:val="single" w:sz="4" w:space="0" w:color="auto"/>
              <w:right w:val="single" w:sz="4" w:space="0" w:color="auto"/>
            </w:tcBorders>
          </w:tcPr>
          <w:p w14:paraId="536AFA0B" w14:textId="77777777" w:rsidR="005F3FDB" w:rsidRPr="00C77B46" w:rsidRDefault="005F3FDB" w:rsidP="00364B70">
            <w:pPr>
              <w:pStyle w:val="TAH"/>
              <w:rPr>
                <w:b w:val="0"/>
              </w:rPr>
            </w:pPr>
          </w:p>
        </w:tc>
        <w:tc>
          <w:tcPr>
            <w:tcW w:w="1077" w:type="dxa"/>
            <w:tcBorders>
              <w:top w:val="single" w:sz="4" w:space="0" w:color="auto"/>
              <w:left w:val="single" w:sz="4" w:space="0" w:color="auto"/>
              <w:bottom w:val="single" w:sz="4" w:space="0" w:color="auto"/>
              <w:right w:val="single" w:sz="4" w:space="0" w:color="auto"/>
            </w:tcBorders>
          </w:tcPr>
          <w:p w14:paraId="4A075F79" w14:textId="4B70CAC3" w:rsidR="005F3FDB" w:rsidRPr="00C77B46" w:rsidRDefault="005F3FDB" w:rsidP="00364B70">
            <w:pPr>
              <w:pStyle w:val="TAH"/>
              <w:rPr>
                <w:rFonts w:eastAsiaTheme="minorEastAsia"/>
                <w:b w:val="0"/>
                <w:lang w:eastAsia="zh-CN"/>
              </w:rPr>
            </w:pPr>
            <w:ins w:id="114" w:author="CATT" w:date="2022-01-06T05:41:00Z">
              <w:r w:rsidRPr="00C77B46">
                <w:rPr>
                  <w:rFonts w:eastAsiaTheme="minorEastAsia" w:hint="eastAsia"/>
                  <w:b w:val="0"/>
                  <w:lang w:eastAsia="zh-CN"/>
                </w:rPr>
                <w:t>0</w:t>
              </w:r>
              <w:r w:rsidRPr="00C77B46">
                <w:rPr>
                  <w:rFonts w:eastAsiaTheme="minorEastAsia"/>
                  <w:b w:val="0"/>
                  <w:lang w:eastAsia="zh-CN"/>
                </w:rPr>
                <w:t xml:space="preserve">..&lt; </w:t>
              </w:r>
              <w:proofErr w:type="spellStart"/>
              <w:r w:rsidRPr="00C77B46">
                <w:rPr>
                  <w:rFonts w:eastAsiaTheme="minorEastAsia"/>
                  <w:b w:val="0"/>
                  <w:lang w:eastAsia="zh-CN"/>
                </w:rPr>
                <w:t>maxnoofPRSresourceSet</w:t>
              </w:r>
              <w:proofErr w:type="spellEnd"/>
              <w:r w:rsidRPr="00C77B46">
                <w:rPr>
                  <w:rFonts w:eastAsiaTheme="minorEastAsia"/>
                  <w:b w:val="0"/>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17E678E1" w14:textId="77777777" w:rsidR="005F3FDB" w:rsidRPr="00C77B46" w:rsidRDefault="005F3FDB" w:rsidP="00364B70">
            <w:pPr>
              <w:pStyle w:val="TAH"/>
              <w:rPr>
                <w:b w:val="0"/>
              </w:rPr>
            </w:pPr>
          </w:p>
        </w:tc>
        <w:tc>
          <w:tcPr>
            <w:tcW w:w="2881" w:type="dxa"/>
            <w:tcBorders>
              <w:top w:val="single" w:sz="4" w:space="0" w:color="auto"/>
              <w:left w:val="single" w:sz="4" w:space="0" w:color="auto"/>
              <w:bottom w:val="single" w:sz="4" w:space="0" w:color="auto"/>
              <w:right w:val="single" w:sz="4" w:space="0" w:color="auto"/>
            </w:tcBorders>
          </w:tcPr>
          <w:p w14:paraId="7FB813FF" w14:textId="77777777" w:rsidR="005F3FDB" w:rsidRPr="00C77B46" w:rsidRDefault="005F3FDB" w:rsidP="00364B70">
            <w:pPr>
              <w:pStyle w:val="TAH"/>
              <w:rPr>
                <w:b w:val="0"/>
              </w:rPr>
            </w:pPr>
          </w:p>
        </w:tc>
      </w:tr>
      <w:tr w:rsidR="005F3FDB" w:rsidRPr="006625FF" w14:paraId="35F3482B" w14:textId="77777777" w:rsidTr="008E6A9B">
        <w:tc>
          <w:tcPr>
            <w:tcW w:w="2376" w:type="dxa"/>
            <w:tcBorders>
              <w:top w:val="single" w:sz="4" w:space="0" w:color="auto"/>
              <w:left w:val="single" w:sz="4" w:space="0" w:color="auto"/>
              <w:bottom w:val="single" w:sz="4" w:space="0" w:color="auto"/>
              <w:right w:val="single" w:sz="4" w:space="0" w:color="auto"/>
            </w:tcBorders>
          </w:tcPr>
          <w:p w14:paraId="20F9E809" w14:textId="411F77D3" w:rsidR="005F3FDB" w:rsidRPr="00C77B46" w:rsidRDefault="005F3FDB" w:rsidP="00364B70">
            <w:pPr>
              <w:pStyle w:val="TAH"/>
              <w:rPr>
                <w:b w:val="0"/>
              </w:rPr>
            </w:pPr>
            <w:ins w:id="115" w:author="CATT" w:date="2022-01-06T05:41:00Z">
              <w:r w:rsidRPr="00C77B46">
                <w:rPr>
                  <w:b w:val="0"/>
                </w:rPr>
                <w:t>&gt;PRS Resource Set ID</w:t>
              </w:r>
            </w:ins>
          </w:p>
        </w:tc>
        <w:tc>
          <w:tcPr>
            <w:tcW w:w="1152" w:type="dxa"/>
            <w:tcBorders>
              <w:top w:val="single" w:sz="4" w:space="0" w:color="auto"/>
              <w:left w:val="single" w:sz="4" w:space="0" w:color="auto"/>
              <w:bottom w:val="single" w:sz="4" w:space="0" w:color="auto"/>
              <w:right w:val="single" w:sz="4" w:space="0" w:color="auto"/>
            </w:tcBorders>
          </w:tcPr>
          <w:p w14:paraId="2E4763E2" w14:textId="6F44C373" w:rsidR="005F3FDB" w:rsidRPr="00C77B46" w:rsidRDefault="005F3FDB" w:rsidP="00364B70">
            <w:pPr>
              <w:pStyle w:val="TAH"/>
              <w:rPr>
                <w:b w:val="0"/>
              </w:rPr>
            </w:pPr>
            <w:ins w:id="116" w:author="CATT" w:date="2022-01-06T05:41:00Z">
              <w:r w:rsidRPr="00C77B46">
                <w:rPr>
                  <w:b w:val="0"/>
                </w:rPr>
                <w:t>M</w:t>
              </w:r>
            </w:ins>
          </w:p>
        </w:tc>
        <w:tc>
          <w:tcPr>
            <w:tcW w:w="1077" w:type="dxa"/>
            <w:tcBorders>
              <w:top w:val="single" w:sz="4" w:space="0" w:color="auto"/>
              <w:left w:val="single" w:sz="4" w:space="0" w:color="auto"/>
              <w:bottom w:val="single" w:sz="4" w:space="0" w:color="auto"/>
              <w:right w:val="single" w:sz="4" w:space="0" w:color="auto"/>
            </w:tcBorders>
          </w:tcPr>
          <w:p w14:paraId="03CF9AF0" w14:textId="77777777" w:rsidR="005F3FDB" w:rsidRPr="00C77B46"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4E77A7C1" w14:textId="3C0AFEE6" w:rsidR="005F3FDB" w:rsidRPr="00C77B46" w:rsidRDefault="005F3FDB" w:rsidP="00364B70">
            <w:pPr>
              <w:pStyle w:val="TAH"/>
              <w:rPr>
                <w:b w:val="0"/>
              </w:rPr>
            </w:pPr>
            <w:ins w:id="117" w:author="CATT" w:date="2022-01-06T05:41:00Z">
              <w:r w:rsidRPr="00C77B46">
                <w:rPr>
                  <w:b w:val="0"/>
                </w:rPr>
                <w:t>INTEGER(0..7)</w:t>
              </w:r>
            </w:ins>
          </w:p>
        </w:tc>
        <w:tc>
          <w:tcPr>
            <w:tcW w:w="2881" w:type="dxa"/>
            <w:tcBorders>
              <w:top w:val="single" w:sz="4" w:space="0" w:color="auto"/>
              <w:left w:val="single" w:sz="4" w:space="0" w:color="auto"/>
              <w:bottom w:val="single" w:sz="4" w:space="0" w:color="auto"/>
              <w:right w:val="single" w:sz="4" w:space="0" w:color="auto"/>
            </w:tcBorders>
          </w:tcPr>
          <w:p w14:paraId="5F6B644A" w14:textId="77777777" w:rsidR="005F3FDB" w:rsidRPr="00C77B46" w:rsidRDefault="005F3FDB" w:rsidP="00364B70">
            <w:pPr>
              <w:pStyle w:val="TAH"/>
              <w:rPr>
                <w:b w:val="0"/>
              </w:rPr>
            </w:pPr>
          </w:p>
        </w:tc>
      </w:tr>
      <w:tr w:rsidR="005F3FDB" w:rsidRPr="006625FF" w14:paraId="27BCDFED" w14:textId="77777777" w:rsidTr="008E6A9B">
        <w:tc>
          <w:tcPr>
            <w:tcW w:w="2376" w:type="dxa"/>
            <w:tcBorders>
              <w:top w:val="single" w:sz="4" w:space="0" w:color="auto"/>
              <w:left w:val="single" w:sz="4" w:space="0" w:color="auto"/>
              <w:bottom w:val="single" w:sz="4" w:space="0" w:color="auto"/>
              <w:right w:val="single" w:sz="4" w:space="0" w:color="auto"/>
            </w:tcBorders>
          </w:tcPr>
          <w:p w14:paraId="352CA7A1" w14:textId="0CE19B98" w:rsidR="005F3FDB" w:rsidRPr="00C77B46" w:rsidRDefault="005F3FDB" w:rsidP="008E6A9B">
            <w:pPr>
              <w:pStyle w:val="TAH"/>
              <w:ind w:firstLineChars="200" w:firstLine="360"/>
              <w:jc w:val="left"/>
              <w:rPr>
                <w:rFonts w:eastAsiaTheme="minorEastAsia"/>
                <w:b w:val="0"/>
                <w:lang w:eastAsia="zh-CN"/>
              </w:rPr>
            </w:pPr>
            <w:ins w:id="118" w:author="CATT" w:date="2022-01-06T05:41:00Z">
              <w:r>
                <w:rPr>
                  <w:rFonts w:eastAsiaTheme="minorEastAsia" w:hint="eastAsia"/>
                  <w:b w:val="0"/>
                  <w:lang w:eastAsia="zh-CN"/>
                </w:rPr>
                <w:t xml:space="preserve"> </w:t>
              </w:r>
              <w:r w:rsidRPr="00C77B46">
                <w:rPr>
                  <w:b w:val="0"/>
                </w:rPr>
                <w:t>&gt;</w:t>
              </w:r>
              <w:r>
                <w:rPr>
                  <w:rFonts w:eastAsiaTheme="minorEastAsia" w:hint="eastAsia"/>
                  <w:b w:val="0"/>
                  <w:lang w:eastAsia="zh-CN"/>
                </w:rPr>
                <w:t xml:space="preserve">Active </w:t>
              </w:r>
              <w:r w:rsidRPr="00C77B46">
                <w:rPr>
                  <w:rFonts w:eastAsiaTheme="minorEastAsia" w:hint="eastAsia"/>
                  <w:b w:val="0"/>
                  <w:lang w:eastAsia="zh-CN"/>
                </w:rPr>
                <w:t>Indicator</w:t>
              </w:r>
            </w:ins>
          </w:p>
        </w:tc>
        <w:tc>
          <w:tcPr>
            <w:tcW w:w="1152" w:type="dxa"/>
            <w:tcBorders>
              <w:top w:val="single" w:sz="4" w:space="0" w:color="auto"/>
              <w:left w:val="single" w:sz="4" w:space="0" w:color="auto"/>
              <w:bottom w:val="single" w:sz="4" w:space="0" w:color="auto"/>
              <w:right w:val="single" w:sz="4" w:space="0" w:color="auto"/>
            </w:tcBorders>
          </w:tcPr>
          <w:p w14:paraId="0D27AE66" w14:textId="461AC81F" w:rsidR="005F3FDB" w:rsidRPr="00C77B46" w:rsidRDefault="005F3FDB" w:rsidP="00364B70">
            <w:pPr>
              <w:pStyle w:val="TAH"/>
              <w:rPr>
                <w:rFonts w:eastAsiaTheme="minorEastAsia"/>
                <w:b w:val="0"/>
                <w:lang w:eastAsia="zh-CN"/>
              </w:rPr>
            </w:pPr>
            <w:ins w:id="119" w:author="CATT" w:date="2022-01-06T05:41:00Z">
              <w:r>
                <w:rPr>
                  <w:rFonts w:eastAsiaTheme="minorEastAsia" w:hint="eastAsia"/>
                  <w:b w:val="0"/>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65A298A" w14:textId="6777A191" w:rsidR="005F3FDB" w:rsidRPr="00C77B46"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0BF86C9A" w14:textId="0C7C260E" w:rsidR="005F3FDB" w:rsidRPr="00C77B46" w:rsidRDefault="005F3FDB" w:rsidP="00364B70">
            <w:pPr>
              <w:pStyle w:val="TAH"/>
              <w:rPr>
                <w:rFonts w:eastAsiaTheme="minorEastAsia"/>
                <w:b w:val="0"/>
                <w:lang w:eastAsia="zh-CN"/>
              </w:rPr>
            </w:pPr>
            <w:ins w:id="120" w:author="CATT" w:date="2022-01-06T05:41:00Z">
              <w:r w:rsidRPr="00C77B46">
                <w:rPr>
                  <w:b w:val="0"/>
                  <w:noProof/>
                  <w:lang w:eastAsia="ja-JP"/>
                </w:rPr>
                <w:t>ENUMERATED (</w:t>
              </w:r>
              <w:r w:rsidRPr="00C77B46">
                <w:rPr>
                  <w:rFonts w:eastAsiaTheme="minorEastAsia" w:hint="eastAsia"/>
                  <w:b w:val="0"/>
                  <w:noProof/>
                  <w:lang w:eastAsia="zh-CN"/>
                </w:rPr>
                <w:t>On</w:t>
              </w:r>
              <w:r w:rsidRPr="00C77B46">
                <w:rPr>
                  <w:b w:val="0"/>
                  <w:noProof/>
                  <w:lang w:eastAsia="ja-JP"/>
                </w:rPr>
                <w:t xml:space="preserve">, </w:t>
              </w:r>
              <w:r w:rsidRPr="00C77B46">
                <w:rPr>
                  <w:rFonts w:eastAsiaTheme="minorEastAsia" w:hint="eastAsia"/>
                  <w:b w:val="0"/>
                  <w:noProof/>
                  <w:lang w:eastAsia="zh-CN"/>
                </w:rPr>
                <w:t>Off</w:t>
              </w:r>
              <w:r w:rsidRPr="00FE2894">
                <w:rPr>
                  <w:rFonts w:eastAsiaTheme="minorEastAsia" w:hint="eastAsia"/>
                  <w:b w:val="0"/>
                  <w:noProof/>
                  <w:lang w:eastAsia="zh-CN"/>
                </w:rPr>
                <w:t>,</w:t>
              </w:r>
              <w:r w:rsidRPr="00FE2894">
                <w:rPr>
                  <w:b w:val="0"/>
                </w:rPr>
                <w:t xml:space="preserve"> …</w:t>
              </w:r>
              <w:r w:rsidRPr="00C77B46">
                <w:rPr>
                  <w:b w:val="0"/>
                  <w:noProof/>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546AFEC6" w14:textId="77777777" w:rsidR="005F3FDB" w:rsidRPr="00C77B46" w:rsidRDefault="005F3FDB" w:rsidP="00364B70">
            <w:pPr>
              <w:pStyle w:val="TAH"/>
              <w:rPr>
                <w:b w:val="0"/>
              </w:rPr>
            </w:pPr>
          </w:p>
        </w:tc>
      </w:tr>
      <w:tr w:rsidR="005F3FDB" w:rsidRPr="006625FF" w14:paraId="02CD190B" w14:textId="77777777" w:rsidTr="008E6A9B">
        <w:tc>
          <w:tcPr>
            <w:tcW w:w="2376" w:type="dxa"/>
            <w:tcBorders>
              <w:top w:val="single" w:sz="4" w:space="0" w:color="auto"/>
              <w:left w:val="single" w:sz="4" w:space="0" w:color="auto"/>
              <w:bottom w:val="single" w:sz="4" w:space="0" w:color="auto"/>
              <w:right w:val="single" w:sz="4" w:space="0" w:color="auto"/>
            </w:tcBorders>
          </w:tcPr>
          <w:p w14:paraId="6CE43F3D" w14:textId="11CCA3EE" w:rsidR="005F3FDB" w:rsidRPr="00C77B46" w:rsidRDefault="005F3FDB" w:rsidP="008E6A9B">
            <w:pPr>
              <w:pStyle w:val="TAH"/>
              <w:ind w:firstLineChars="200" w:firstLine="360"/>
              <w:jc w:val="left"/>
              <w:rPr>
                <w:b w:val="0"/>
              </w:rPr>
            </w:pPr>
            <w:ins w:id="121" w:author="CATT" w:date="2022-01-06T05:41:00Z">
              <w:r w:rsidRPr="00C77B46">
                <w:rPr>
                  <w:b w:val="0"/>
                </w:rPr>
                <w:t>&gt;</w:t>
              </w:r>
              <w:r w:rsidRPr="008E6A9B">
                <w:rPr>
                  <w:b w:val="0"/>
                </w:rPr>
                <w:t xml:space="preserve"> </w:t>
              </w:r>
              <w:r>
                <w:rPr>
                  <w:b w:val="0"/>
                </w:rPr>
                <w:t>QCL</w:t>
              </w:r>
              <w:r>
                <w:rPr>
                  <w:rFonts w:eastAsiaTheme="minorEastAsia" w:hint="eastAsia"/>
                  <w:b w:val="0"/>
                  <w:lang w:eastAsia="zh-CN"/>
                </w:rPr>
                <w:t xml:space="preserve"> </w:t>
              </w:r>
              <w:r>
                <w:rPr>
                  <w:b w:val="0"/>
                </w:rPr>
                <w:t>Info</w:t>
              </w:r>
              <w:r>
                <w:rPr>
                  <w:rFonts w:eastAsiaTheme="minorEastAsia" w:hint="eastAsia"/>
                  <w:b w:val="0"/>
                  <w:lang w:eastAsia="zh-CN"/>
                </w:rPr>
                <w:t xml:space="preserve"> Recommended</w:t>
              </w:r>
            </w:ins>
          </w:p>
        </w:tc>
        <w:tc>
          <w:tcPr>
            <w:tcW w:w="1152" w:type="dxa"/>
            <w:tcBorders>
              <w:top w:val="single" w:sz="4" w:space="0" w:color="auto"/>
              <w:left w:val="single" w:sz="4" w:space="0" w:color="auto"/>
              <w:bottom w:val="single" w:sz="4" w:space="0" w:color="auto"/>
              <w:right w:val="single" w:sz="4" w:space="0" w:color="auto"/>
            </w:tcBorders>
          </w:tcPr>
          <w:p w14:paraId="0B5B07D1" w14:textId="72B9A7D1" w:rsidR="005F3FDB" w:rsidRPr="008E6A9B" w:rsidRDefault="005F3FDB" w:rsidP="00364B70">
            <w:pPr>
              <w:pStyle w:val="TAH"/>
              <w:rPr>
                <w:b w:val="0"/>
              </w:rPr>
            </w:pPr>
            <w:ins w:id="122" w:author="CATT" w:date="2022-01-06T05:41:00Z">
              <w:r w:rsidRPr="008E6A9B">
                <w:rPr>
                  <w:rFonts w:hint="eastAsia"/>
                  <w:b w:val="0"/>
                </w:rPr>
                <w:t>O</w:t>
              </w:r>
            </w:ins>
          </w:p>
        </w:tc>
        <w:tc>
          <w:tcPr>
            <w:tcW w:w="1077" w:type="dxa"/>
            <w:tcBorders>
              <w:top w:val="single" w:sz="4" w:space="0" w:color="auto"/>
              <w:left w:val="single" w:sz="4" w:space="0" w:color="auto"/>
              <w:bottom w:val="single" w:sz="4" w:space="0" w:color="auto"/>
              <w:right w:val="single" w:sz="4" w:space="0" w:color="auto"/>
            </w:tcBorders>
          </w:tcPr>
          <w:p w14:paraId="3E478BC2" w14:textId="77777777" w:rsidR="005F3FDB" w:rsidRPr="00C77B46"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59C9591B" w14:textId="5767EC45" w:rsidR="005F3FDB" w:rsidRPr="00FE2894" w:rsidRDefault="005F3FDB" w:rsidP="00364B70">
            <w:pPr>
              <w:pStyle w:val="TAH"/>
              <w:rPr>
                <w:rFonts w:eastAsiaTheme="minorEastAsia"/>
                <w:b w:val="0"/>
                <w:lang w:eastAsia="zh-CN"/>
              </w:rPr>
            </w:pPr>
            <w:ins w:id="123" w:author="CATT" w:date="2022-01-06T05:41:00Z">
              <w:r>
                <w:rPr>
                  <w:rFonts w:eastAsiaTheme="minorEastAsia" w:hint="eastAsia"/>
                  <w:b w:val="0"/>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C6C5387" w14:textId="77777777" w:rsidR="005F3FDB" w:rsidRPr="00C77B46" w:rsidRDefault="005F3FDB" w:rsidP="00364B70">
            <w:pPr>
              <w:pStyle w:val="TAH"/>
              <w:rPr>
                <w:b w:val="0"/>
              </w:rPr>
            </w:pPr>
          </w:p>
        </w:tc>
      </w:tr>
      <w:tr w:rsidR="005F3FDB" w:rsidRPr="006625FF" w14:paraId="4DCB6921" w14:textId="77777777" w:rsidTr="008E6A9B">
        <w:tc>
          <w:tcPr>
            <w:tcW w:w="2376" w:type="dxa"/>
            <w:tcBorders>
              <w:top w:val="single" w:sz="4" w:space="0" w:color="auto"/>
              <w:left w:val="single" w:sz="4" w:space="0" w:color="auto"/>
              <w:bottom w:val="single" w:sz="4" w:space="0" w:color="auto"/>
              <w:right w:val="single" w:sz="4" w:space="0" w:color="auto"/>
            </w:tcBorders>
          </w:tcPr>
          <w:p w14:paraId="6A3C3081" w14:textId="48DFE9C2" w:rsidR="005F3FDB" w:rsidRPr="00C77B46" w:rsidRDefault="005F3FDB" w:rsidP="008E6A9B">
            <w:pPr>
              <w:pStyle w:val="TAH"/>
              <w:ind w:firstLineChars="200" w:firstLine="360"/>
              <w:jc w:val="left"/>
              <w:rPr>
                <w:b w:val="0"/>
              </w:rPr>
            </w:pPr>
            <w:ins w:id="124" w:author="CATT" w:date="2022-01-06T05:41:00Z">
              <w:r w:rsidRPr="00C77B46">
                <w:rPr>
                  <w:b w:val="0"/>
                </w:rPr>
                <w:t>&gt;</w:t>
              </w:r>
              <w:r w:rsidRPr="008E6A9B">
                <w:rPr>
                  <w:b w:val="0"/>
                </w:rPr>
                <w:t xml:space="preserve"> </w:t>
              </w:r>
              <w:r>
                <w:rPr>
                  <w:b w:val="0"/>
                </w:rPr>
                <w:t>QCL</w:t>
              </w:r>
              <w:r>
                <w:rPr>
                  <w:rFonts w:eastAsiaTheme="minorEastAsia" w:hint="eastAsia"/>
                  <w:b w:val="0"/>
                  <w:lang w:eastAsia="zh-CN"/>
                </w:rPr>
                <w:t xml:space="preserve"> </w:t>
              </w:r>
              <w:r>
                <w:rPr>
                  <w:b w:val="0"/>
                </w:rPr>
                <w:t>Info</w:t>
              </w:r>
              <w:r>
                <w:rPr>
                  <w:rFonts w:eastAsiaTheme="minorEastAsia" w:hint="eastAsia"/>
                  <w:b w:val="0"/>
                  <w:lang w:eastAsia="zh-CN"/>
                </w:rPr>
                <w:t xml:space="preserve"> Requested</w:t>
              </w:r>
            </w:ins>
          </w:p>
        </w:tc>
        <w:tc>
          <w:tcPr>
            <w:tcW w:w="1152" w:type="dxa"/>
            <w:tcBorders>
              <w:top w:val="single" w:sz="4" w:space="0" w:color="auto"/>
              <w:left w:val="single" w:sz="4" w:space="0" w:color="auto"/>
              <w:bottom w:val="single" w:sz="4" w:space="0" w:color="auto"/>
              <w:right w:val="single" w:sz="4" w:space="0" w:color="auto"/>
            </w:tcBorders>
          </w:tcPr>
          <w:p w14:paraId="221DB110" w14:textId="51179762" w:rsidR="005F3FDB" w:rsidRPr="008E6A9B" w:rsidRDefault="005F3FDB" w:rsidP="00364B70">
            <w:pPr>
              <w:pStyle w:val="TAH"/>
              <w:rPr>
                <w:b w:val="0"/>
              </w:rPr>
            </w:pPr>
            <w:ins w:id="125" w:author="CATT" w:date="2022-01-06T05:41:00Z">
              <w:r w:rsidRPr="008E6A9B">
                <w:rPr>
                  <w:rFonts w:hint="eastAsia"/>
                  <w:b w:val="0"/>
                </w:rPr>
                <w:t>O</w:t>
              </w:r>
            </w:ins>
          </w:p>
        </w:tc>
        <w:tc>
          <w:tcPr>
            <w:tcW w:w="1077" w:type="dxa"/>
            <w:tcBorders>
              <w:top w:val="single" w:sz="4" w:space="0" w:color="auto"/>
              <w:left w:val="single" w:sz="4" w:space="0" w:color="auto"/>
              <w:bottom w:val="single" w:sz="4" w:space="0" w:color="auto"/>
              <w:right w:val="single" w:sz="4" w:space="0" w:color="auto"/>
            </w:tcBorders>
          </w:tcPr>
          <w:p w14:paraId="681E7160" w14:textId="77777777" w:rsidR="005F3FDB" w:rsidRPr="00C77B46" w:rsidRDefault="005F3FDB" w:rsidP="00364B70">
            <w:pPr>
              <w:pStyle w:val="TAH"/>
              <w:rPr>
                <w:b w:val="0"/>
              </w:rPr>
            </w:pPr>
          </w:p>
        </w:tc>
        <w:tc>
          <w:tcPr>
            <w:tcW w:w="2234" w:type="dxa"/>
            <w:tcBorders>
              <w:top w:val="single" w:sz="4" w:space="0" w:color="auto"/>
              <w:left w:val="single" w:sz="4" w:space="0" w:color="auto"/>
              <w:bottom w:val="single" w:sz="4" w:space="0" w:color="auto"/>
              <w:right w:val="single" w:sz="4" w:space="0" w:color="auto"/>
            </w:tcBorders>
          </w:tcPr>
          <w:p w14:paraId="72F06369" w14:textId="111777A0" w:rsidR="005F3FDB" w:rsidRDefault="005F3FDB" w:rsidP="00364B70">
            <w:pPr>
              <w:pStyle w:val="TAH"/>
              <w:rPr>
                <w:rFonts w:eastAsiaTheme="minorEastAsia"/>
                <w:b w:val="0"/>
                <w:lang w:eastAsia="zh-CN"/>
              </w:rPr>
            </w:pPr>
            <w:ins w:id="126" w:author="CATT" w:date="2022-01-06T05:41:00Z">
              <w:r w:rsidRPr="00C77B46">
                <w:rPr>
                  <w:b w:val="0"/>
                  <w:noProof/>
                  <w:lang w:eastAsia="ja-JP"/>
                </w:rPr>
                <w:t>ENUMERATED (</w:t>
              </w:r>
              <w:r w:rsidRPr="00FE2894">
                <w:rPr>
                  <w:rFonts w:eastAsiaTheme="minorEastAsia" w:hint="eastAsia"/>
                  <w:b w:val="0"/>
                  <w:noProof/>
                  <w:lang w:eastAsia="zh-CN"/>
                </w:rPr>
                <w:t>True</w:t>
              </w:r>
              <w:r w:rsidRPr="00FE2894">
                <w:rPr>
                  <w:b w:val="0"/>
                  <w:noProof/>
                  <w:lang w:eastAsia="ja-JP"/>
                </w:rPr>
                <w:t xml:space="preserve">, </w:t>
              </w:r>
              <w:r w:rsidRPr="00FE2894">
                <w:rPr>
                  <w:b w:val="0"/>
                </w:rPr>
                <w:t>…</w:t>
              </w:r>
              <w:r w:rsidRPr="00C77B46">
                <w:rPr>
                  <w:b w:val="0"/>
                  <w:noProof/>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0B22B6CC" w14:textId="77777777" w:rsidR="005F3FDB" w:rsidRPr="00C77B46" w:rsidRDefault="005F3FDB" w:rsidP="00364B70">
            <w:pPr>
              <w:pStyle w:val="TAH"/>
              <w:rPr>
                <w:b w:val="0"/>
              </w:rPr>
            </w:pPr>
          </w:p>
        </w:tc>
      </w:tr>
      <w:tr w:rsidR="005F3FDB" w:rsidRPr="006625FF" w14:paraId="788C057F" w14:textId="77777777" w:rsidTr="008E6A9B">
        <w:tc>
          <w:tcPr>
            <w:tcW w:w="2376" w:type="dxa"/>
            <w:tcBorders>
              <w:top w:val="single" w:sz="4" w:space="0" w:color="auto"/>
              <w:left w:val="single" w:sz="4" w:space="0" w:color="auto"/>
              <w:bottom w:val="single" w:sz="4" w:space="0" w:color="auto"/>
              <w:right w:val="single" w:sz="4" w:space="0" w:color="auto"/>
            </w:tcBorders>
          </w:tcPr>
          <w:p w14:paraId="5CAC10AB" w14:textId="4C54F39D" w:rsidR="005F3FDB" w:rsidRPr="00C77B46" w:rsidRDefault="005F3FDB" w:rsidP="00C77B46">
            <w:pPr>
              <w:pStyle w:val="TAH"/>
              <w:ind w:firstLineChars="100" w:firstLine="180"/>
              <w:jc w:val="left"/>
              <w:rPr>
                <w:b w:val="0"/>
              </w:rPr>
            </w:pPr>
            <w:ins w:id="127" w:author="CATT" w:date="2022-01-06T05:41:00Z">
              <w:r w:rsidRPr="00C77B46">
                <w:rPr>
                  <w:b w:val="0"/>
                  <w:bCs/>
                </w:rPr>
                <w:t>&gt;PRS Resource</w:t>
              </w:r>
              <w:r>
                <w:rPr>
                  <w:rFonts w:eastAsiaTheme="minorEastAsia" w:hint="eastAsia"/>
                  <w:b w:val="0"/>
                  <w:bCs/>
                  <w:lang w:eastAsia="zh-CN"/>
                </w:rPr>
                <w:t xml:space="preserve"> to Modify</w:t>
              </w:r>
              <w:r w:rsidRPr="00C77B46">
                <w:rPr>
                  <w:b w:val="0"/>
                  <w:bCs/>
                </w:rPr>
                <w:t xml:space="preserve"> List</w:t>
              </w:r>
            </w:ins>
          </w:p>
        </w:tc>
        <w:tc>
          <w:tcPr>
            <w:tcW w:w="1152" w:type="dxa"/>
            <w:tcBorders>
              <w:top w:val="single" w:sz="4" w:space="0" w:color="auto"/>
              <w:left w:val="single" w:sz="4" w:space="0" w:color="auto"/>
              <w:bottom w:val="single" w:sz="4" w:space="0" w:color="auto"/>
              <w:right w:val="single" w:sz="4" w:space="0" w:color="auto"/>
            </w:tcBorders>
          </w:tcPr>
          <w:p w14:paraId="50086801" w14:textId="6649EFE8" w:rsidR="005F3FDB" w:rsidRPr="00C77B46" w:rsidRDefault="005F3FDB" w:rsidP="00364B70">
            <w:pPr>
              <w:pStyle w:val="TAH"/>
              <w:rPr>
                <w:rFonts w:eastAsiaTheme="minorEastAsia"/>
                <w:b w:val="0"/>
                <w:lang w:eastAsia="zh-CN"/>
              </w:rPr>
            </w:pPr>
          </w:p>
        </w:tc>
        <w:tc>
          <w:tcPr>
            <w:tcW w:w="1077" w:type="dxa"/>
            <w:tcBorders>
              <w:top w:val="single" w:sz="4" w:space="0" w:color="auto"/>
              <w:left w:val="single" w:sz="4" w:space="0" w:color="auto"/>
              <w:bottom w:val="single" w:sz="4" w:space="0" w:color="auto"/>
              <w:right w:val="single" w:sz="4" w:space="0" w:color="auto"/>
            </w:tcBorders>
          </w:tcPr>
          <w:p w14:paraId="6D8AE02D" w14:textId="7212BA9B" w:rsidR="005F3FDB" w:rsidRPr="00C77B46" w:rsidRDefault="005F3FDB" w:rsidP="00364B70">
            <w:pPr>
              <w:pStyle w:val="TAH"/>
              <w:rPr>
                <w:b w:val="0"/>
              </w:rPr>
            </w:pPr>
            <w:ins w:id="128" w:author="CATT" w:date="2022-01-06T05:41:00Z">
              <w:r w:rsidRPr="00C77B46">
                <w:rPr>
                  <w:rFonts w:eastAsiaTheme="minorEastAsia" w:hint="eastAsia"/>
                  <w:b w:val="0"/>
                  <w:lang w:eastAsia="zh-CN"/>
                </w:rPr>
                <w:t>0</w:t>
              </w:r>
              <w:r w:rsidRPr="00C77B46">
                <w:rPr>
                  <w:b w:val="0"/>
                </w:rPr>
                <w:t>..&lt;</w:t>
              </w:r>
              <w:proofErr w:type="spellStart"/>
              <w:r w:rsidRPr="00C77B46">
                <w:rPr>
                  <w:b w:val="0"/>
                </w:rPr>
                <w:t>maxnoofPRSresources</w:t>
              </w:r>
              <w:proofErr w:type="spellEnd"/>
              <w:r w:rsidRPr="00C77B46">
                <w:rPr>
                  <w:b w:val="0"/>
                </w:rPr>
                <w:t>&gt;</w:t>
              </w:r>
            </w:ins>
          </w:p>
        </w:tc>
        <w:tc>
          <w:tcPr>
            <w:tcW w:w="2234" w:type="dxa"/>
            <w:tcBorders>
              <w:top w:val="single" w:sz="4" w:space="0" w:color="auto"/>
              <w:left w:val="single" w:sz="4" w:space="0" w:color="auto"/>
              <w:bottom w:val="single" w:sz="4" w:space="0" w:color="auto"/>
              <w:right w:val="single" w:sz="4" w:space="0" w:color="auto"/>
            </w:tcBorders>
          </w:tcPr>
          <w:p w14:paraId="03C71B2F" w14:textId="77777777" w:rsidR="005F3FDB" w:rsidRPr="00C77B46" w:rsidRDefault="005F3FDB" w:rsidP="00364B70">
            <w:pPr>
              <w:pStyle w:val="TAH"/>
              <w:rPr>
                <w:b w:val="0"/>
                <w:noProof/>
                <w:lang w:eastAsia="ja-JP"/>
              </w:rPr>
            </w:pPr>
          </w:p>
        </w:tc>
        <w:tc>
          <w:tcPr>
            <w:tcW w:w="2881" w:type="dxa"/>
            <w:tcBorders>
              <w:top w:val="single" w:sz="4" w:space="0" w:color="auto"/>
              <w:left w:val="single" w:sz="4" w:space="0" w:color="auto"/>
              <w:bottom w:val="single" w:sz="4" w:space="0" w:color="auto"/>
              <w:right w:val="single" w:sz="4" w:space="0" w:color="auto"/>
            </w:tcBorders>
          </w:tcPr>
          <w:p w14:paraId="086A7EB8" w14:textId="115581F3" w:rsidR="005F3FDB" w:rsidRPr="00C77B46" w:rsidRDefault="005F3FDB" w:rsidP="00364B70">
            <w:pPr>
              <w:pStyle w:val="TAH"/>
              <w:rPr>
                <w:b w:val="0"/>
              </w:rPr>
            </w:pPr>
          </w:p>
        </w:tc>
      </w:tr>
      <w:tr w:rsidR="005F3FDB" w:rsidRPr="006625FF" w14:paraId="3BC7425E" w14:textId="77777777" w:rsidTr="008E6A9B">
        <w:tc>
          <w:tcPr>
            <w:tcW w:w="2376" w:type="dxa"/>
            <w:tcBorders>
              <w:top w:val="single" w:sz="4" w:space="0" w:color="auto"/>
              <w:left w:val="single" w:sz="4" w:space="0" w:color="auto"/>
              <w:bottom w:val="single" w:sz="4" w:space="0" w:color="auto"/>
              <w:right w:val="single" w:sz="4" w:space="0" w:color="auto"/>
            </w:tcBorders>
          </w:tcPr>
          <w:p w14:paraId="0D443502" w14:textId="538DADB7" w:rsidR="005F3FDB" w:rsidRPr="00C77B46" w:rsidRDefault="005F3FDB" w:rsidP="00C77B46">
            <w:pPr>
              <w:pStyle w:val="TAH"/>
              <w:ind w:firstLineChars="200" w:firstLine="360"/>
              <w:jc w:val="left"/>
              <w:rPr>
                <w:b w:val="0"/>
                <w:bCs/>
              </w:rPr>
            </w:pPr>
            <w:ins w:id="129" w:author="CATT" w:date="2022-01-06T05:41:00Z">
              <w:r w:rsidRPr="00C77B46">
                <w:rPr>
                  <w:b w:val="0"/>
                </w:rPr>
                <w:t>&gt;&gt;PRS Resource ID</w:t>
              </w:r>
            </w:ins>
          </w:p>
        </w:tc>
        <w:tc>
          <w:tcPr>
            <w:tcW w:w="1152" w:type="dxa"/>
            <w:tcBorders>
              <w:top w:val="single" w:sz="4" w:space="0" w:color="auto"/>
              <w:left w:val="single" w:sz="4" w:space="0" w:color="auto"/>
              <w:bottom w:val="single" w:sz="4" w:space="0" w:color="auto"/>
              <w:right w:val="single" w:sz="4" w:space="0" w:color="auto"/>
            </w:tcBorders>
          </w:tcPr>
          <w:p w14:paraId="0CB253B7" w14:textId="7D4E2469" w:rsidR="005F3FDB" w:rsidRPr="00C77B46" w:rsidRDefault="005F3FDB" w:rsidP="00364B70">
            <w:pPr>
              <w:pStyle w:val="TAH"/>
              <w:rPr>
                <w:rFonts w:eastAsiaTheme="minorEastAsia"/>
                <w:b w:val="0"/>
                <w:lang w:eastAsia="zh-CN"/>
              </w:rPr>
            </w:pPr>
            <w:ins w:id="130" w:author="CATT" w:date="2022-01-06T05:41:00Z">
              <w:r w:rsidRPr="00C77B46">
                <w:rPr>
                  <w:rFonts w:eastAsiaTheme="minorEastAsia" w:hint="eastAsia"/>
                  <w:b w:val="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042399F" w14:textId="77777777" w:rsidR="005F3FDB" w:rsidRPr="00C77B46" w:rsidRDefault="005F3FDB" w:rsidP="00364B70">
            <w:pPr>
              <w:pStyle w:val="TAH"/>
              <w:rPr>
                <w:rFonts w:eastAsiaTheme="minorEastAsia"/>
                <w:b w:val="0"/>
                <w:lang w:eastAsia="zh-CN"/>
              </w:rPr>
            </w:pPr>
          </w:p>
        </w:tc>
        <w:tc>
          <w:tcPr>
            <w:tcW w:w="2234" w:type="dxa"/>
            <w:tcBorders>
              <w:top w:val="single" w:sz="4" w:space="0" w:color="auto"/>
              <w:left w:val="single" w:sz="4" w:space="0" w:color="auto"/>
              <w:bottom w:val="single" w:sz="4" w:space="0" w:color="auto"/>
              <w:right w:val="single" w:sz="4" w:space="0" w:color="auto"/>
            </w:tcBorders>
          </w:tcPr>
          <w:p w14:paraId="77A94DB1" w14:textId="39D7D5AB" w:rsidR="005F3FDB" w:rsidRPr="00C77B46" w:rsidRDefault="005F3FDB" w:rsidP="00364B70">
            <w:pPr>
              <w:pStyle w:val="TAH"/>
              <w:rPr>
                <w:b w:val="0"/>
                <w:noProof/>
                <w:lang w:eastAsia="ja-JP"/>
              </w:rPr>
            </w:pPr>
            <w:ins w:id="131" w:author="CATT" w:date="2022-01-06T05:41:00Z">
              <w:r w:rsidRPr="00C77B46">
                <w:rPr>
                  <w:b w:val="0"/>
                </w:rPr>
                <w:t>INTEGER(0..63)</w:t>
              </w:r>
            </w:ins>
          </w:p>
        </w:tc>
        <w:tc>
          <w:tcPr>
            <w:tcW w:w="2881" w:type="dxa"/>
            <w:tcBorders>
              <w:top w:val="single" w:sz="4" w:space="0" w:color="auto"/>
              <w:left w:val="single" w:sz="4" w:space="0" w:color="auto"/>
              <w:bottom w:val="single" w:sz="4" w:space="0" w:color="auto"/>
              <w:right w:val="single" w:sz="4" w:space="0" w:color="auto"/>
            </w:tcBorders>
          </w:tcPr>
          <w:p w14:paraId="351683B3" w14:textId="77777777" w:rsidR="005F3FDB" w:rsidRPr="00C77B46" w:rsidRDefault="005F3FDB" w:rsidP="00364B70">
            <w:pPr>
              <w:pStyle w:val="TAH"/>
              <w:rPr>
                <w:b w:val="0"/>
              </w:rPr>
            </w:pPr>
          </w:p>
        </w:tc>
      </w:tr>
      <w:tr w:rsidR="005F3FDB" w:rsidRPr="006625FF" w14:paraId="56D09E4F" w14:textId="77777777" w:rsidTr="008E6A9B">
        <w:tc>
          <w:tcPr>
            <w:tcW w:w="2376" w:type="dxa"/>
            <w:tcBorders>
              <w:top w:val="single" w:sz="4" w:space="0" w:color="auto"/>
              <w:left w:val="single" w:sz="4" w:space="0" w:color="auto"/>
              <w:bottom w:val="single" w:sz="4" w:space="0" w:color="auto"/>
              <w:right w:val="single" w:sz="4" w:space="0" w:color="auto"/>
            </w:tcBorders>
          </w:tcPr>
          <w:p w14:paraId="1AD5A0F5" w14:textId="282CCED3" w:rsidR="005F3FDB" w:rsidRPr="00C77B46" w:rsidRDefault="005F3FDB" w:rsidP="00C77B46">
            <w:pPr>
              <w:pStyle w:val="TAH"/>
              <w:ind w:firstLineChars="200" w:firstLine="360"/>
              <w:jc w:val="left"/>
              <w:rPr>
                <w:b w:val="0"/>
              </w:rPr>
            </w:pPr>
            <w:ins w:id="132" w:author="CATT" w:date="2022-01-06T05:41:00Z">
              <w:r w:rsidRPr="00C77B46">
                <w:rPr>
                  <w:b w:val="0"/>
                </w:rPr>
                <w:t>&gt;&gt;</w:t>
              </w:r>
              <w:r w:rsidRPr="00C77B46">
                <w:rPr>
                  <w:rFonts w:eastAsiaTheme="minorEastAsia" w:hint="eastAsia"/>
                  <w:b w:val="0"/>
                  <w:lang w:eastAsia="zh-CN"/>
                </w:rPr>
                <w:t>Active Indicator</w:t>
              </w:r>
            </w:ins>
          </w:p>
        </w:tc>
        <w:tc>
          <w:tcPr>
            <w:tcW w:w="1152" w:type="dxa"/>
            <w:tcBorders>
              <w:top w:val="single" w:sz="4" w:space="0" w:color="auto"/>
              <w:left w:val="single" w:sz="4" w:space="0" w:color="auto"/>
              <w:bottom w:val="single" w:sz="4" w:space="0" w:color="auto"/>
              <w:right w:val="single" w:sz="4" w:space="0" w:color="auto"/>
            </w:tcBorders>
          </w:tcPr>
          <w:p w14:paraId="108C992B" w14:textId="5A0735FD" w:rsidR="005F3FDB" w:rsidRPr="00C77B46" w:rsidRDefault="005F3FDB" w:rsidP="00364B70">
            <w:pPr>
              <w:pStyle w:val="TAH"/>
              <w:rPr>
                <w:rFonts w:eastAsiaTheme="minorEastAsia"/>
                <w:b w:val="0"/>
                <w:lang w:eastAsia="zh-CN"/>
              </w:rPr>
            </w:pPr>
            <w:ins w:id="133" w:author="CATT" w:date="2022-01-06T05:41:00Z">
              <w:r w:rsidRPr="00C77B46">
                <w:rPr>
                  <w:rFonts w:eastAsiaTheme="minorEastAsia" w:hint="eastAsia"/>
                  <w:b w:val="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CDCC901" w14:textId="77777777" w:rsidR="005F3FDB" w:rsidRPr="00C77B46" w:rsidRDefault="005F3FDB" w:rsidP="00364B70">
            <w:pPr>
              <w:pStyle w:val="TAH"/>
              <w:rPr>
                <w:rFonts w:eastAsiaTheme="minorEastAsia"/>
                <w:b w:val="0"/>
                <w:lang w:eastAsia="zh-CN"/>
              </w:rPr>
            </w:pPr>
          </w:p>
        </w:tc>
        <w:tc>
          <w:tcPr>
            <w:tcW w:w="2234" w:type="dxa"/>
            <w:tcBorders>
              <w:top w:val="single" w:sz="4" w:space="0" w:color="auto"/>
              <w:left w:val="single" w:sz="4" w:space="0" w:color="auto"/>
              <w:bottom w:val="single" w:sz="4" w:space="0" w:color="auto"/>
              <w:right w:val="single" w:sz="4" w:space="0" w:color="auto"/>
            </w:tcBorders>
          </w:tcPr>
          <w:p w14:paraId="3D182905" w14:textId="61AF13BC" w:rsidR="005F3FDB" w:rsidRPr="00C77B46" w:rsidRDefault="005F3FDB" w:rsidP="00364B70">
            <w:pPr>
              <w:pStyle w:val="TAH"/>
              <w:rPr>
                <w:b w:val="0"/>
              </w:rPr>
            </w:pPr>
            <w:ins w:id="134" w:author="CATT" w:date="2022-01-06T05:41:00Z">
              <w:r w:rsidRPr="00C77B46">
                <w:rPr>
                  <w:b w:val="0"/>
                  <w:noProof/>
                  <w:lang w:eastAsia="ja-JP"/>
                </w:rPr>
                <w:t>ENUMERATED (</w:t>
              </w:r>
              <w:r w:rsidRPr="00C77B46">
                <w:rPr>
                  <w:rFonts w:eastAsiaTheme="minorEastAsia" w:hint="eastAsia"/>
                  <w:b w:val="0"/>
                  <w:noProof/>
                  <w:lang w:eastAsia="zh-CN"/>
                </w:rPr>
                <w:t>On</w:t>
              </w:r>
              <w:r w:rsidRPr="00C77B46">
                <w:rPr>
                  <w:b w:val="0"/>
                  <w:noProof/>
                  <w:lang w:eastAsia="ja-JP"/>
                </w:rPr>
                <w:t xml:space="preserve">, </w:t>
              </w:r>
              <w:r w:rsidRPr="00C77B46">
                <w:rPr>
                  <w:rFonts w:eastAsiaTheme="minorEastAsia" w:hint="eastAsia"/>
                  <w:b w:val="0"/>
                  <w:noProof/>
                  <w:lang w:eastAsia="zh-CN"/>
                </w:rPr>
                <w:t>Off</w:t>
              </w:r>
              <w:r w:rsidRPr="00FE2894">
                <w:rPr>
                  <w:rFonts w:eastAsiaTheme="minorEastAsia" w:hint="eastAsia"/>
                  <w:b w:val="0"/>
                  <w:noProof/>
                  <w:lang w:eastAsia="zh-CN"/>
                </w:rPr>
                <w:t>,</w:t>
              </w:r>
              <w:r w:rsidRPr="00FE2894">
                <w:rPr>
                  <w:b w:val="0"/>
                </w:rPr>
                <w:t xml:space="preserve"> …</w:t>
              </w:r>
              <w:r w:rsidRPr="00C77B46">
                <w:rPr>
                  <w:b w:val="0"/>
                  <w:noProof/>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62EA6FD1" w14:textId="77777777" w:rsidR="005F3FDB" w:rsidRPr="00C77B46" w:rsidRDefault="005F3FDB" w:rsidP="00364B70">
            <w:pPr>
              <w:pStyle w:val="TAH"/>
              <w:rPr>
                <w:b w:val="0"/>
              </w:rPr>
            </w:pPr>
          </w:p>
        </w:tc>
      </w:tr>
      <w:tr w:rsidR="005F3FDB" w:rsidRPr="006625FF" w14:paraId="18A3B25F" w14:textId="77777777" w:rsidTr="008E6A9B">
        <w:tc>
          <w:tcPr>
            <w:tcW w:w="2376" w:type="dxa"/>
            <w:tcBorders>
              <w:top w:val="single" w:sz="4" w:space="0" w:color="auto"/>
              <w:left w:val="single" w:sz="4" w:space="0" w:color="auto"/>
              <w:bottom w:val="single" w:sz="4" w:space="0" w:color="auto"/>
              <w:right w:val="single" w:sz="4" w:space="0" w:color="auto"/>
            </w:tcBorders>
          </w:tcPr>
          <w:p w14:paraId="0ACE88B6" w14:textId="72B7358A" w:rsidR="005F3FDB" w:rsidRPr="006625FF" w:rsidRDefault="005F3FDB" w:rsidP="00A96A8E">
            <w:pPr>
              <w:pStyle w:val="TAH"/>
            </w:pPr>
          </w:p>
        </w:tc>
        <w:tc>
          <w:tcPr>
            <w:tcW w:w="1152" w:type="dxa"/>
            <w:tcBorders>
              <w:top w:val="single" w:sz="4" w:space="0" w:color="auto"/>
              <w:left w:val="single" w:sz="4" w:space="0" w:color="auto"/>
              <w:bottom w:val="single" w:sz="4" w:space="0" w:color="auto"/>
              <w:right w:val="single" w:sz="4" w:space="0" w:color="auto"/>
            </w:tcBorders>
          </w:tcPr>
          <w:p w14:paraId="305F686A" w14:textId="77777777" w:rsidR="005F3FDB" w:rsidRPr="006625FF" w:rsidRDefault="005F3FDB" w:rsidP="00364B70">
            <w:pPr>
              <w:pStyle w:val="TAH"/>
            </w:pPr>
          </w:p>
        </w:tc>
        <w:tc>
          <w:tcPr>
            <w:tcW w:w="1077" w:type="dxa"/>
            <w:tcBorders>
              <w:top w:val="single" w:sz="4" w:space="0" w:color="auto"/>
              <w:left w:val="single" w:sz="4" w:space="0" w:color="auto"/>
              <w:bottom w:val="single" w:sz="4" w:space="0" w:color="auto"/>
              <w:right w:val="single" w:sz="4" w:space="0" w:color="auto"/>
            </w:tcBorders>
          </w:tcPr>
          <w:p w14:paraId="57356A1F" w14:textId="6A0502D5" w:rsidR="005F3FDB" w:rsidRPr="006625FF" w:rsidRDefault="005F3FDB" w:rsidP="00364B70">
            <w:pPr>
              <w:pStyle w:val="TAH"/>
            </w:pPr>
          </w:p>
        </w:tc>
        <w:tc>
          <w:tcPr>
            <w:tcW w:w="2234" w:type="dxa"/>
            <w:tcBorders>
              <w:top w:val="single" w:sz="4" w:space="0" w:color="auto"/>
              <w:left w:val="single" w:sz="4" w:space="0" w:color="auto"/>
              <w:bottom w:val="single" w:sz="4" w:space="0" w:color="auto"/>
              <w:right w:val="single" w:sz="4" w:space="0" w:color="auto"/>
            </w:tcBorders>
          </w:tcPr>
          <w:p w14:paraId="37350945" w14:textId="77777777" w:rsidR="005F3FDB" w:rsidRPr="006625FF" w:rsidRDefault="005F3FDB" w:rsidP="00364B70">
            <w:pPr>
              <w:pStyle w:val="TAH"/>
            </w:pPr>
          </w:p>
        </w:tc>
        <w:tc>
          <w:tcPr>
            <w:tcW w:w="2881" w:type="dxa"/>
            <w:tcBorders>
              <w:top w:val="single" w:sz="4" w:space="0" w:color="auto"/>
              <w:left w:val="single" w:sz="4" w:space="0" w:color="auto"/>
              <w:bottom w:val="single" w:sz="4" w:space="0" w:color="auto"/>
              <w:right w:val="single" w:sz="4" w:space="0" w:color="auto"/>
            </w:tcBorders>
          </w:tcPr>
          <w:p w14:paraId="08B16606" w14:textId="77777777" w:rsidR="005F3FDB" w:rsidRPr="006625FF" w:rsidRDefault="005F3FDB" w:rsidP="00364B70">
            <w:pPr>
              <w:pStyle w:val="TAH"/>
            </w:pPr>
          </w:p>
        </w:tc>
      </w:tr>
    </w:tbl>
    <w:p w14:paraId="17E6B8BF" w14:textId="77777777" w:rsidR="000B5DFF" w:rsidRPr="006625FF" w:rsidRDefault="000B5DFF" w:rsidP="000B5DFF">
      <w:pPr>
        <w:rPr>
          <w:b/>
          <w:bCs/>
        </w:rPr>
      </w:pPr>
    </w:p>
    <w:p w14:paraId="094A35BB" w14:textId="5481AB84" w:rsidR="000B5DFF" w:rsidRPr="000E09F3" w:rsidDel="007915B6" w:rsidRDefault="000B5DFF" w:rsidP="000B5DFF">
      <w:pPr>
        <w:pStyle w:val="3"/>
        <w:rPr>
          <w:del w:id="135" w:author="CATT" w:date="2022-01-06T05:02:00Z"/>
          <w:rFonts w:eastAsia="Times New Roman"/>
          <w:szCs w:val="28"/>
          <w:lang w:val="fr-FR" w:eastAsia="ko-KR"/>
        </w:rPr>
      </w:pPr>
      <w:del w:id="136" w:author="CATT" w:date="2022-01-06T05:02:00Z">
        <w:r w:rsidRPr="00A05F82" w:rsidDel="007915B6">
          <w:rPr>
            <w:rFonts w:eastAsia="Times New Roman"/>
            <w:szCs w:val="28"/>
            <w:lang w:val="fr-FR" w:eastAsia="ko-KR"/>
          </w:rPr>
          <w:delText>9.2.</w:delText>
        </w:r>
        <w:r w:rsidDel="007915B6">
          <w:rPr>
            <w:rFonts w:eastAsia="Times New Roman"/>
            <w:szCs w:val="28"/>
            <w:lang w:val="fr-FR" w:eastAsia="ko-KR"/>
          </w:rPr>
          <w:delText>x2</w:delText>
        </w:r>
        <w:r w:rsidRPr="00A05F82" w:rsidDel="007915B6">
          <w:rPr>
            <w:rFonts w:eastAsia="Times New Roman"/>
            <w:szCs w:val="28"/>
            <w:lang w:val="fr-FR" w:eastAsia="ko-KR"/>
          </w:rPr>
          <w:delText xml:space="preserve"> </w:delText>
        </w:r>
        <w:r w:rsidRPr="000E09F3" w:rsidDel="007915B6">
          <w:rPr>
            <w:rFonts w:eastAsia="Times New Roman"/>
            <w:szCs w:val="28"/>
            <w:lang w:val="fr-FR" w:eastAsia="ko-KR"/>
          </w:rPr>
          <w:delText>On-demand PRS information</w:delText>
        </w:r>
        <w:r w:rsidDel="007915B6">
          <w:rPr>
            <w:rFonts w:eastAsia="Times New Roman"/>
            <w:szCs w:val="28"/>
            <w:lang w:val="fr-FR" w:eastAsia="ko-KR"/>
          </w:rPr>
          <w:delText xml:space="preserve"> </w:delText>
        </w:r>
        <w:r w:rsidRPr="00DE0DC9" w:rsidDel="007915B6">
          <w:rPr>
            <w:rFonts w:eastAsia="Times New Roman"/>
            <w:szCs w:val="28"/>
            <w:highlight w:val="yellow"/>
            <w:lang w:val="fr-FR" w:eastAsia="ko-KR"/>
          </w:rPr>
          <w:delText>[FFS]</w:delText>
        </w:r>
      </w:del>
    </w:p>
    <w:p w14:paraId="7EFBFF34" w14:textId="7BA03362" w:rsidR="000B5DFF" w:rsidDel="007915B6" w:rsidRDefault="000B5DFF" w:rsidP="000B5DFF">
      <w:pPr>
        <w:rPr>
          <w:del w:id="137" w:author="CATT" w:date="2022-01-06T05:02:00Z"/>
          <w:lang w:eastAsia="ko-KR"/>
        </w:rPr>
      </w:pPr>
      <w:del w:id="138" w:author="CATT" w:date="2022-01-06T05:02:00Z">
        <w:r w:rsidRPr="00A05F82" w:rsidDel="007915B6">
          <w:rPr>
            <w:lang w:eastAsia="ko-KR"/>
          </w:rPr>
          <w:delText>This IE contains the updated PRS configuration.</w:delText>
        </w:r>
      </w:del>
    </w:p>
    <w:p w14:paraId="247A578B" w14:textId="27C1CC5B" w:rsidR="000B5DFF" w:rsidRPr="002C4E11" w:rsidDel="007915B6" w:rsidRDefault="000B5DFF" w:rsidP="000B5DFF">
      <w:pPr>
        <w:pStyle w:val="EditorsNote"/>
        <w:rPr>
          <w:del w:id="139" w:author="CATT" w:date="2022-01-06T05:02:00Z"/>
          <w:lang w:eastAsia="ko-KR"/>
        </w:rPr>
      </w:pPr>
      <w:del w:id="140" w:author="CATT" w:date="2022-01-06T05:02:00Z">
        <w:r w:rsidDel="007915B6">
          <w:delText>Editor’s Note: All details of this IE are FFS</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B5DFF" w:rsidDel="007915B6" w14:paraId="504D5A2C" w14:textId="0A100E19" w:rsidTr="00364B70">
        <w:trPr>
          <w:del w:id="141" w:author="CATT" w:date="2022-01-06T05:02:00Z"/>
        </w:trPr>
        <w:tc>
          <w:tcPr>
            <w:tcW w:w="2450" w:type="dxa"/>
            <w:tcBorders>
              <w:top w:val="single" w:sz="4" w:space="0" w:color="auto"/>
              <w:left w:val="single" w:sz="4" w:space="0" w:color="auto"/>
              <w:bottom w:val="single" w:sz="4" w:space="0" w:color="auto"/>
              <w:right w:val="single" w:sz="4" w:space="0" w:color="auto"/>
            </w:tcBorders>
            <w:hideMark/>
          </w:tcPr>
          <w:p w14:paraId="047D2752" w14:textId="50C97588" w:rsidR="000B5DFF" w:rsidDel="007915B6" w:rsidRDefault="000B5DFF" w:rsidP="00364B70">
            <w:pPr>
              <w:pStyle w:val="TAH"/>
              <w:rPr>
                <w:del w:id="142" w:author="CATT" w:date="2022-01-06T05:02:00Z"/>
              </w:rPr>
            </w:pPr>
            <w:del w:id="143" w:author="CATT" w:date="2022-01-06T05:02:00Z">
              <w:r w:rsidDel="007915B6">
                <w:delText>IE/Group Name</w:delText>
              </w:r>
            </w:del>
          </w:p>
        </w:tc>
        <w:tc>
          <w:tcPr>
            <w:tcW w:w="1077" w:type="dxa"/>
            <w:tcBorders>
              <w:top w:val="single" w:sz="4" w:space="0" w:color="auto"/>
              <w:left w:val="single" w:sz="4" w:space="0" w:color="auto"/>
              <w:bottom w:val="single" w:sz="4" w:space="0" w:color="auto"/>
              <w:right w:val="single" w:sz="4" w:space="0" w:color="auto"/>
            </w:tcBorders>
            <w:hideMark/>
          </w:tcPr>
          <w:p w14:paraId="505A34A1" w14:textId="5BAEBE44" w:rsidR="000B5DFF" w:rsidDel="007915B6" w:rsidRDefault="000B5DFF" w:rsidP="00364B70">
            <w:pPr>
              <w:pStyle w:val="TAH"/>
              <w:rPr>
                <w:del w:id="144" w:author="CATT" w:date="2022-01-06T05:02:00Z"/>
              </w:rPr>
            </w:pPr>
            <w:del w:id="145" w:author="CATT" w:date="2022-01-06T05:02:00Z">
              <w:r w:rsidDel="007915B6">
                <w:delText>Presence</w:delText>
              </w:r>
            </w:del>
          </w:p>
        </w:tc>
        <w:tc>
          <w:tcPr>
            <w:tcW w:w="1077" w:type="dxa"/>
            <w:tcBorders>
              <w:top w:val="single" w:sz="4" w:space="0" w:color="auto"/>
              <w:left w:val="single" w:sz="4" w:space="0" w:color="auto"/>
              <w:bottom w:val="single" w:sz="4" w:space="0" w:color="auto"/>
              <w:right w:val="single" w:sz="4" w:space="0" w:color="auto"/>
            </w:tcBorders>
            <w:hideMark/>
          </w:tcPr>
          <w:p w14:paraId="2FA1D50A" w14:textId="59C62B11" w:rsidR="000B5DFF" w:rsidDel="007915B6" w:rsidRDefault="000B5DFF" w:rsidP="00364B70">
            <w:pPr>
              <w:pStyle w:val="TAH"/>
              <w:rPr>
                <w:del w:id="146" w:author="CATT" w:date="2022-01-06T05:02:00Z"/>
              </w:rPr>
            </w:pPr>
            <w:del w:id="147" w:author="CATT" w:date="2022-01-06T05:02:00Z">
              <w:r w:rsidDel="007915B6">
                <w:delText>Range</w:delText>
              </w:r>
            </w:del>
          </w:p>
        </w:tc>
        <w:tc>
          <w:tcPr>
            <w:tcW w:w="2234" w:type="dxa"/>
            <w:tcBorders>
              <w:top w:val="single" w:sz="4" w:space="0" w:color="auto"/>
              <w:left w:val="single" w:sz="4" w:space="0" w:color="auto"/>
              <w:bottom w:val="single" w:sz="4" w:space="0" w:color="auto"/>
              <w:right w:val="single" w:sz="4" w:space="0" w:color="auto"/>
            </w:tcBorders>
            <w:hideMark/>
          </w:tcPr>
          <w:p w14:paraId="6E769E39" w14:textId="226F0864" w:rsidR="000B5DFF" w:rsidDel="007915B6" w:rsidRDefault="000B5DFF" w:rsidP="00364B70">
            <w:pPr>
              <w:pStyle w:val="TAH"/>
              <w:rPr>
                <w:del w:id="148" w:author="CATT" w:date="2022-01-06T05:02:00Z"/>
              </w:rPr>
            </w:pPr>
            <w:del w:id="149" w:author="CATT" w:date="2022-01-06T05:02:00Z">
              <w:r w:rsidDel="007915B6">
                <w:delText>IE Type and Reference</w:delText>
              </w:r>
            </w:del>
          </w:p>
        </w:tc>
        <w:tc>
          <w:tcPr>
            <w:tcW w:w="2880" w:type="dxa"/>
            <w:tcBorders>
              <w:top w:val="single" w:sz="4" w:space="0" w:color="auto"/>
              <w:left w:val="single" w:sz="4" w:space="0" w:color="auto"/>
              <w:bottom w:val="single" w:sz="4" w:space="0" w:color="auto"/>
              <w:right w:val="single" w:sz="4" w:space="0" w:color="auto"/>
            </w:tcBorders>
            <w:hideMark/>
          </w:tcPr>
          <w:p w14:paraId="57A0D662" w14:textId="18A1964F" w:rsidR="000B5DFF" w:rsidDel="007915B6" w:rsidRDefault="000B5DFF" w:rsidP="00364B70">
            <w:pPr>
              <w:pStyle w:val="TAH"/>
              <w:rPr>
                <w:del w:id="150" w:author="CATT" w:date="2022-01-06T05:02:00Z"/>
              </w:rPr>
            </w:pPr>
            <w:del w:id="151" w:author="CATT" w:date="2022-01-06T05:02:00Z">
              <w:r w:rsidDel="007915B6">
                <w:delText>Semantics Description</w:delText>
              </w:r>
            </w:del>
          </w:p>
        </w:tc>
      </w:tr>
      <w:tr w:rsidR="000B5DFF" w:rsidDel="007915B6" w14:paraId="296378E6" w14:textId="44D0B0D8" w:rsidTr="00364B70">
        <w:trPr>
          <w:del w:id="152" w:author="CATT" w:date="2022-01-06T05:02:00Z"/>
        </w:trPr>
        <w:tc>
          <w:tcPr>
            <w:tcW w:w="2450" w:type="dxa"/>
            <w:tcBorders>
              <w:top w:val="single" w:sz="4" w:space="0" w:color="auto"/>
              <w:left w:val="single" w:sz="4" w:space="0" w:color="auto"/>
              <w:bottom w:val="single" w:sz="4" w:space="0" w:color="auto"/>
              <w:right w:val="single" w:sz="4" w:space="0" w:color="auto"/>
            </w:tcBorders>
          </w:tcPr>
          <w:p w14:paraId="42892B64" w14:textId="24F98DCE" w:rsidR="000B5DFF" w:rsidDel="007915B6" w:rsidRDefault="000B5DFF" w:rsidP="00364B70">
            <w:pPr>
              <w:pStyle w:val="TAL"/>
              <w:rPr>
                <w:del w:id="153" w:author="CATT" w:date="2022-01-06T05:0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3527A44" w14:textId="14C1DE92" w:rsidR="000B5DFF" w:rsidDel="007915B6" w:rsidRDefault="000B5DFF" w:rsidP="00364B70">
            <w:pPr>
              <w:pStyle w:val="TAL"/>
              <w:rPr>
                <w:del w:id="154" w:author="CATT" w:date="2022-01-06T05:02: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E293B80" w14:textId="6C844C7F" w:rsidR="000B5DFF" w:rsidDel="007915B6" w:rsidRDefault="000B5DFF" w:rsidP="00364B70">
            <w:pPr>
              <w:pStyle w:val="TAL"/>
              <w:rPr>
                <w:del w:id="155" w:author="CATT" w:date="2022-01-06T05:02: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EDC6B32" w14:textId="2A778C97" w:rsidR="000B5DFF" w:rsidDel="007915B6" w:rsidRDefault="000B5DFF" w:rsidP="00364B70">
            <w:pPr>
              <w:pStyle w:val="TAL"/>
              <w:rPr>
                <w:del w:id="156" w:author="CATT" w:date="2022-01-06T05:02:00Z"/>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69096B3A" w14:textId="47593846" w:rsidR="000B5DFF" w:rsidDel="007915B6" w:rsidRDefault="000B5DFF" w:rsidP="00364B70">
            <w:pPr>
              <w:pStyle w:val="TAL"/>
              <w:rPr>
                <w:del w:id="157" w:author="CATT" w:date="2022-01-06T05:02:00Z"/>
                <w:rFonts w:eastAsia="宋体"/>
                <w:bCs/>
                <w:lang w:val="en-US" w:eastAsia="zh-CN"/>
              </w:rPr>
            </w:pPr>
          </w:p>
        </w:tc>
      </w:tr>
      <w:tr w:rsidR="000B5DFF" w:rsidDel="007915B6" w14:paraId="56D8CEE4" w14:textId="1628F93B" w:rsidTr="00364B70">
        <w:trPr>
          <w:del w:id="158" w:author="CATT" w:date="2022-01-06T05:02:00Z"/>
        </w:trPr>
        <w:tc>
          <w:tcPr>
            <w:tcW w:w="2450" w:type="dxa"/>
            <w:tcBorders>
              <w:top w:val="single" w:sz="4" w:space="0" w:color="auto"/>
              <w:left w:val="single" w:sz="4" w:space="0" w:color="auto"/>
              <w:bottom w:val="single" w:sz="4" w:space="0" w:color="auto"/>
              <w:right w:val="single" w:sz="4" w:space="0" w:color="auto"/>
            </w:tcBorders>
          </w:tcPr>
          <w:p w14:paraId="6821C773" w14:textId="151D1906" w:rsidR="000B5DFF" w:rsidDel="007915B6" w:rsidRDefault="000B5DFF" w:rsidP="00364B70">
            <w:pPr>
              <w:pStyle w:val="TAL"/>
              <w:rPr>
                <w:del w:id="159" w:author="CATT" w:date="2022-01-06T05:0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2ED73F2" w14:textId="1855CAC2" w:rsidR="000B5DFF" w:rsidDel="007915B6" w:rsidRDefault="000B5DFF" w:rsidP="00364B70">
            <w:pPr>
              <w:pStyle w:val="TAL"/>
              <w:rPr>
                <w:del w:id="160" w:author="CATT" w:date="2022-01-06T05:02: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A85FDB5" w14:textId="2E502435" w:rsidR="000B5DFF" w:rsidDel="007915B6" w:rsidRDefault="000B5DFF" w:rsidP="00364B70">
            <w:pPr>
              <w:pStyle w:val="TAL"/>
              <w:rPr>
                <w:del w:id="161" w:author="CATT" w:date="2022-01-06T05:02: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162C6B9" w14:textId="5389D3C7" w:rsidR="000B5DFF" w:rsidDel="007915B6" w:rsidRDefault="000B5DFF" w:rsidP="00364B70">
            <w:pPr>
              <w:pStyle w:val="TAL"/>
              <w:rPr>
                <w:del w:id="162" w:author="CATT" w:date="2022-01-06T05:02:00Z"/>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656E62FF" w14:textId="698E60EB" w:rsidR="000B5DFF" w:rsidDel="007915B6" w:rsidRDefault="000B5DFF" w:rsidP="00364B70">
            <w:pPr>
              <w:pStyle w:val="TAL"/>
              <w:rPr>
                <w:del w:id="163" w:author="CATT" w:date="2022-01-06T05:02:00Z"/>
                <w:rFonts w:eastAsia="宋体"/>
                <w:bCs/>
                <w:lang w:val="en-US" w:eastAsia="zh-CN"/>
              </w:rPr>
            </w:pPr>
          </w:p>
        </w:tc>
      </w:tr>
      <w:tr w:rsidR="000B5DFF" w:rsidDel="007915B6" w14:paraId="2445993A" w14:textId="6488C70B" w:rsidTr="00364B70">
        <w:trPr>
          <w:del w:id="164" w:author="CATT" w:date="2022-01-06T05:02:00Z"/>
        </w:trPr>
        <w:tc>
          <w:tcPr>
            <w:tcW w:w="2450" w:type="dxa"/>
            <w:tcBorders>
              <w:top w:val="single" w:sz="4" w:space="0" w:color="auto"/>
              <w:left w:val="single" w:sz="4" w:space="0" w:color="auto"/>
              <w:bottom w:val="single" w:sz="4" w:space="0" w:color="auto"/>
              <w:right w:val="single" w:sz="4" w:space="0" w:color="auto"/>
            </w:tcBorders>
          </w:tcPr>
          <w:p w14:paraId="5685DD24" w14:textId="3CEE0874" w:rsidR="000B5DFF" w:rsidDel="007915B6" w:rsidRDefault="000B5DFF" w:rsidP="00364B70">
            <w:pPr>
              <w:pStyle w:val="TAL"/>
              <w:rPr>
                <w:del w:id="165" w:author="CATT" w:date="2022-01-06T05:0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8817F86" w14:textId="12C71094" w:rsidR="000B5DFF" w:rsidDel="007915B6" w:rsidRDefault="000B5DFF" w:rsidP="00364B70">
            <w:pPr>
              <w:pStyle w:val="TAL"/>
              <w:rPr>
                <w:del w:id="166" w:author="CATT" w:date="2022-01-06T05:02: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B062287" w14:textId="79D3A759" w:rsidR="000B5DFF" w:rsidDel="007915B6" w:rsidRDefault="000B5DFF" w:rsidP="00364B70">
            <w:pPr>
              <w:pStyle w:val="TAL"/>
              <w:rPr>
                <w:del w:id="167" w:author="CATT" w:date="2022-01-06T05:02: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5676FA2" w14:textId="47C7FA44" w:rsidR="000B5DFF" w:rsidDel="007915B6" w:rsidRDefault="000B5DFF" w:rsidP="00364B70">
            <w:pPr>
              <w:pStyle w:val="TAL"/>
              <w:rPr>
                <w:del w:id="168" w:author="CATT" w:date="2022-01-06T05:02:00Z"/>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2C32647B" w14:textId="5DD8E2FC" w:rsidR="000B5DFF" w:rsidDel="007915B6" w:rsidRDefault="000B5DFF" w:rsidP="00364B70">
            <w:pPr>
              <w:pStyle w:val="TAL"/>
              <w:rPr>
                <w:del w:id="169" w:author="CATT" w:date="2022-01-06T05:02:00Z"/>
                <w:rFonts w:eastAsia="宋体"/>
                <w:bCs/>
                <w:lang w:val="en-US" w:eastAsia="zh-CN"/>
              </w:rPr>
            </w:pPr>
          </w:p>
        </w:tc>
      </w:tr>
      <w:tr w:rsidR="000B5DFF" w:rsidDel="007915B6" w14:paraId="37D92A89" w14:textId="26D3AB16" w:rsidTr="00364B70">
        <w:trPr>
          <w:del w:id="170" w:author="CATT" w:date="2022-01-06T05:02:00Z"/>
        </w:trPr>
        <w:tc>
          <w:tcPr>
            <w:tcW w:w="2450" w:type="dxa"/>
            <w:tcBorders>
              <w:top w:val="single" w:sz="4" w:space="0" w:color="auto"/>
              <w:left w:val="single" w:sz="4" w:space="0" w:color="auto"/>
              <w:bottom w:val="single" w:sz="4" w:space="0" w:color="auto"/>
              <w:right w:val="single" w:sz="4" w:space="0" w:color="auto"/>
            </w:tcBorders>
          </w:tcPr>
          <w:p w14:paraId="1D14180B" w14:textId="6E48E79B" w:rsidR="000B5DFF" w:rsidDel="007915B6" w:rsidRDefault="000B5DFF" w:rsidP="00364B70">
            <w:pPr>
              <w:pStyle w:val="TAL"/>
              <w:rPr>
                <w:del w:id="171" w:author="CATT" w:date="2022-01-06T05:02: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6EB2CE6" w14:textId="7DEA13C0" w:rsidR="000B5DFF" w:rsidDel="007915B6" w:rsidRDefault="000B5DFF" w:rsidP="00364B70">
            <w:pPr>
              <w:pStyle w:val="TAL"/>
              <w:rPr>
                <w:del w:id="172" w:author="CATT" w:date="2022-01-06T05:02: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726314C" w14:textId="1804A2EA" w:rsidR="000B5DFF" w:rsidDel="007915B6" w:rsidRDefault="000B5DFF" w:rsidP="00364B70">
            <w:pPr>
              <w:pStyle w:val="TAL"/>
              <w:rPr>
                <w:del w:id="173" w:author="CATT" w:date="2022-01-06T05:02: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F3DFDDB" w14:textId="04EAAFB9" w:rsidR="000B5DFF" w:rsidDel="007915B6" w:rsidRDefault="000B5DFF" w:rsidP="00364B70">
            <w:pPr>
              <w:pStyle w:val="TAL"/>
              <w:rPr>
                <w:del w:id="174" w:author="CATT" w:date="2022-01-06T05:02:00Z"/>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0840C52E" w14:textId="3A63EEF9" w:rsidR="000B5DFF" w:rsidDel="007915B6" w:rsidRDefault="000B5DFF" w:rsidP="00364B70">
            <w:pPr>
              <w:pStyle w:val="TAL"/>
              <w:rPr>
                <w:del w:id="175" w:author="CATT" w:date="2022-01-06T05:02:00Z"/>
                <w:rFonts w:eastAsia="宋体"/>
                <w:bCs/>
                <w:lang w:val="en-US" w:eastAsia="zh-CN"/>
              </w:rPr>
            </w:pPr>
          </w:p>
        </w:tc>
      </w:tr>
    </w:tbl>
    <w:p w14:paraId="2141A5C9" w14:textId="215742A9" w:rsidR="000B5DFF" w:rsidRDefault="000B5DFF" w:rsidP="000B5DFF">
      <w:pPr>
        <w:rPr>
          <w:rFonts w:eastAsiaTheme="minorEastAsia"/>
          <w:lang w:eastAsia="zh-CN"/>
        </w:rPr>
      </w:pPr>
      <w:bookmarkStart w:id="176" w:name="_Toc478159770"/>
    </w:p>
    <w:p w14:paraId="685EB77A" w14:textId="77777777" w:rsidR="004157E6" w:rsidRDefault="004157E6" w:rsidP="004157E6">
      <w:pPr>
        <w:keepNext/>
        <w:keepLines/>
        <w:spacing w:before="120"/>
        <w:ind w:left="1134" w:hanging="1134"/>
        <w:outlineLvl w:val="2"/>
        <w:rPr>
          <w:ins w:id="177" w:author="CATT" w:date="2022-01-06T05:39:00Z"/>
          <w:rFonts w:ascii="Arial" w:eastAsia="Malgun Gothic" w:hAnsi="Arial"/>
          <w:sz w:val="28"/>
        </w:rPr>
      </w:pPr>
      <w:ins w:id="178" w:author="CATT" w:date="2022-01-06T05:39:00Z">
        <w:r>
          <w:rPr>
            <w:rFonts w:ascii="Arial" w:eastAsia="Malgun Gothic" w:hAnsi="Arial"/>
            <w:sz w:val="28"/>
          </w:rPr>
          <w:t>9.2</w:t>
        </w:r>
        <w:proofErr w:type="gramStart"/>
        <w:r>
          <w:rPr>
            <w:rFonts w:ascii="Arial" w:eastAsia="Malgun Gothic" w:hAnsi="Arial"/>
            <w:sz w:val="28"/>
          </w:rPr>
          <w:t>.x</w:t>
        </w:r>
        <w:r>
          <w:rPr>
            <w:rFonts w:ascii="Arial" w:eastAsiaTheme="minorEastAsia" w:hAnsi="Arial" w:hint="eastAsia"/>
            <w:sz w:val="28"/>
            <w:lang w:eastAsia="zh-CN"/>
          </w:rPr>
          <w:t>2</w:t>
        </w:r>
        <w:proofErr w:type="gramEnd"/>
        <w:r>
          <w:rPr>
            <w:rFonts w:ascii="Arial" w:eastAsia="Malgun Gothic" w:hAnsi="Arial"/>
            <w:sz w:val="28"/>
          </w:rPr>
          <w:tab/>
        </w:r>
        <w:r>
          <w:rPr>
            <w:rFonts w:ascii="Arial" w:eastAsiaTheme="minorEastAsia" w:hAnsi="Arial" w:hint="eastAsia"/>
            <w:sz w:val="28"/>
            <w:lang w:eastAsia="zh-CN"/>
          </w:rPr>
          <w:t xml:space="preserve">Available </w:t>
        </w:r>
        <w:r>
          <w:rPr>
            <w:rFonts w:ascii="Arial" w:eastAsia="Malgun Gothic" w:hAnsi="Arial"/>
            <w:sz w:val="28"/>
          </w:rPr>
          <w:t>On-</w:t>
        </w:r>
        <w:r>
          <w:rPr>
            <w:rFonts w:ascii="Arial" w:eastAsiaTheme="minorEastAsia" w:hAnsi="Arial" w:hint="eastAsia"/>
            <w:sz w:val="28"/>
            <w:lang w:eastAsia="zh-CN"/>
          </w:rPr>
          <w:t>d</w:t>
        </w:r>
        <w:r>
          <w:rPr>
            <w:rFonts w:ascii="Arial" w:eastAsia="Malgun Gothic" w:hAnsi="Arial"/>
            <w:sz w:val="28"/>
          </w:rPr>
          <w:t>emand PRS</w:t>
        </w:r>
        <w:r>
          <w:rPr>
            <w:rFonts w:ascii="Arial" w:eastAsiaTheme="minorEastAsia" w:hAnsi="Arial" w:hint="eastAsia"/>
            <w:sz w:val="28"/>
            <w:lang w:eastAsia="zh-CN"/>
          </w:rPr>
          <w:t xml:space="preserve"> </w:t>
        </w:r>
        <w:r>
          <w:rPr>
            <w:rFonts w:ascii="Arial" w:eastAsia="Malgun Gothic" w:hAnsi="Arial"/>
            <w:sz w:val="28"/>
          </w:rPr>
          <w:t>Information</w:t>
        </w:r>
      </w:ins>
    </w:p>
    <w:p w14:paraId="14B1B1B1" w14:textId="77777777" w:rsidR="004157E6" w:rsidRPr="002E4E84" w:rsidRDefault="004157E6" w:rsidP="002E4E84">
      <w:pPr>
        <w:rPr>
          <w:ins w:id="179" w:author="CATT" w:date="2022-01-06T05:40:00Z"/>
          <w:lang w:eastAsia="ko-KR"/>
        </w:rPr>
      </w:pPr>
      <w:ins w:id="180" w:author="CATT" w:date="2022-01-06T05:39:00Z">
        <w:r w:rsidRPr="00BD700F">
          <w:rPr>
            <w:lang w:eastAsia="ko-KR"/>
          </w:rPr>
          <w:t xml:space="preserve">This IE contains </w:t>
        </w:r>
        <w:r>
          <w:rPr>
            <w:lang w:eastAsia="ko-KR"/>
          </w:rPr>
          <w:t>available</w:t>
        </w:r>
        <w:r w:rsidRPr="002E4E84">
          <w:rPr>
            <w:lang w:eastAsia="ko-KR"/>
          </w:rPr>
          <w:t xml:space="preserve"> </w:t>
        </w:r>
        <w:r w:rsidRPr="00BD700F">
          <w:rPr>
            <w:lang w:eastAsia="ko-KR"/>
          </w:rPr>
          <w:t>on-demand PRS information for the TRP.</w:t>
        </w:r>
      </w:ins>
    </w:p>
    <w:p w14:paraId="7FFA9C21" w14:textId="77777777" w:rsidR="004157E6" w:rsidRPr="002E4E84" w:rsidRDefault="004157E6" w:rsidP="002E4E84">
      <w:pPr>
        <w:rPr>
          <w:ins w:id="181" w:author="CATT" w:date="2022-01-06T05:39:00Z"/>
          <w:rFonts w:eastAsiaTheme="minorEastAsia"/>
          <w:lang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010"/>
        <w:gridCol w:w="1077"/>
        <w:gridCol w:w="2234"/>
        <w:gridCol w:w="2881"/>
      </w:tblGrid>
      <w:tr w:rsidR="004157E6" w14:paraId="5EE9A511" w14:textId="77777777" w:rsidTr="00F60C98">
        <w:trPr>
          <w:ins w:id="182" w:author="CATT" w:date="2022-01-06T05:39:00Z"/>
        </w:trPr>
        <w:tc>
          <w:tcPr>
            <w:tcW w:w="2518" w:type="dxa"/>
            <w:tcBorders>
              <w:top w:val="single" w:sz="4" w:space="0" w:color="auto"/>
              <w:left w:val="single" w:sz="4" w:space="0" w:color="auto"/>
              <w:bottom w:val="single" w:sz="4" w:space="0" w:color="auto"/>
              <w:right w:val="single" w:sz="4" w:space="0" w:color="auto"/>
            </w:tcBorders>
            <w:hideMark/>
          </w:tcPr>
          <w:p w14:paraId="4C448D1B" w14:textId="77777777" w:rsidR="004157E6" w:rsidRDefault="004157E6" w:rsidP="00F60C98">
            <w:pPr>
              <w:pStyle w:val="TAH"/>
              <w:rPr>
                <w:ins w:id="183" w:author="CATT" w:date="2022-01-06T05:39:00Z"/>
              </w:rPr>
            </w:pPr>
            <w:ins w:id="184" w:author="CATT" w:date="2022-01-06T05:39:00Z">
              <w:r>
                <w:lastRenderedPageBreak/>
                <w:t>IE/Group Name</w:t>
              </w:r>
            </w:ins>
          </w:p>
        </w:tc>
        <w:tc>
          <w:tcPr>
            <w:tcW w:w="1010" w:type="dxa"/>
            <w:tcBorders>
              <w:top w:val="single" w:sz="4" w:space="0" w:color="auto"/>
              <w:left w:val="single" w:sz="4" w:space="0" w:color="auto"/>
              <w:bottom w:val="single" w:sz="4" w:space="0" w:color="auto"/>
              <w:right w:val="single" w:sz="4" w:space="0" w:color="auto"/>
            </w:tcBorders>
            <w:hideMark/>
          </w:tcPr>
          <w:p w14:paraId="7CE62D08" w14:textId="77777777" w:rsidR="004157E6" w:rsidRDefault="004157E6" w:rsidP="00F60C98">
            <w:pPr>
              <w:pStyle w:val="TAH"/>
              <w:rPr>
                <w:ins w:id="185" w:author="CATT" w:date="2022-01-06T05:39:00Z"/>
              </w:rPr>
            </w:pPr>
            <w:ins w:id="186" w:author="CATT" w:date="2022-01-06T05:39:00Z">
              <w:r>
                <w:t>Presence</w:t>
              </w:r>
            </w:ins>
          </w:p>
        </w:tc>
        <w:tc>
          <w:tcPr>
            <w:tcW w:w="1077" w:type="dxa"/>
            <w:tcBorders>
              <w:top w:val="single" w:sz="4" w:space="0" w:color="auto"/>
              <w:left w:val="single" w:sz="4" w:space="0" w:color="auto"/>
              <w:bottom w:val="single" w:sz="4" w:space="0" w:color="auto"/>
              <w:right w:val="single" w:sz="4" w:space="0" w:color="auto"/>
            </w:tcBorders>
            <w:hideMark/>
          </w:tcPr>
          <w:p w14:paraId="255A7F26" w14:textId="77777777" w:rsidR="004157E6" w:rsidRDefault="004157E6" w:rsidP="00F60C98">
            <w:pPr>
              <w:pStyle w:val="TAH"/>
              <w:rPr>
                <w:ins w:id="187" w:author="CATT" w:date="2022-01-06T05:39:00Z"/>
              </w:rPr>
            </w:pPr>
            <w:ins w:id="188" w:author="CATT" w:date="2022-01-06T05:39:00Z">
              <w:r>
                <w:t>Range</w:t>
              </w:r>
            </w:ins>
          </w:p>
        </w:tc>
        <w:tc>
          <w:tcPr>
            <w:tcW w:w="2234" w:type="dxa"/>
            <w:tcBorders>
              <w:top w:val="single" w:sz="4" w:space="0" w:color="auto"/>
              <w:left w:val="single" w:sz="4" w:space="0" w:color="auto"/>
              <w:bottom w:val="single" w:sz="4" w:space="0" w:color="auto"/>
              <w:right w:val="single" w:sz="4" w:space="0" w:color="auto"/>
            </w:tcBorders>
            <w:hideMark/>
          </w:tcPr>
          <w:p w14:paraId="1BCC9638" w14:textId="77777777" w:rsidR="004157E6" w:rsidRDefault="004157E6" w:rsidP="00F60C98">
            <w:pPr>
              <w:pStyle w:val="TAH"/>
              <w:rPr>
                <w:ins w:id="189" w:author="CATT" w:date="2022-01-06T05:39:00Z"/>
              </w:rPr>
            </w:pPr>
            <w:ins w:id="190" w:author="CATT" w:date="2022-01-06T05:39:00Z">
              <w: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2ABABC7" w14:textId="77777777" w:rsidR="004157E6" w:rsidRDefault="004157E6" w:rsidP="00F60C98">
            <w:pPr>
              <w:pStyle w:val="TAH"/>
              <w:rPr>
                <w:ins w:id="191" w:author="CATT" w:date="2022-01-06T05:39:00Z"/>
              </w:rPr>
            </w:pPr>
            <w:ins w:id="192" w:author="CATT" w:date="2022-01-06T05:39:00Z">
              <w:r>
                <w:t>Semantics Description</w:t>
              </w:r>
            </w:ins>
          </w:p>
        </w:tc>
      </w:tr>
      <w:tr w:rsidR="004157E6" w14:paraId="4930301A" w14:textId="77777777" w:rsidTr="00F60C98">
        <w:trPr>
          <w:ins w:id="193" w:author="CATT" w:date="2022-01-06T05:39:00Z"/>
        </w:trPr>
        <w:tc>
          <w:tcPr>
            <w:tcW w:w="2518" w:type="dxa"/>
            <w:tcBorders>
              <w:top w:val="single" w:sz="4" w:space="0" w:color="auto"/>
              <w:left w:val="single" w:sz="4" w:space="0" w:color="auto"/>
              <w:bottom w:val="single" w:sz="4" w:space="0" w:color="auto"/>
              <w:right w:val="single" w:sz="4" w:space="0" w:color="auto"/>
            </w:tcBorders>
          </w:tcPr>
          <w:p w14:paraId="446E6AB9" w14:textId="77777777" w:rsidR="004157E6" w:rsidRPr="00E117CD" w:rsidRDefault="004157E6" w:rsidP="00F60C98">
            <w:pPr>
              <w:pStyle w:val="TAH"/>
              <w:rPr>
                <w:ins w:id="194" w:author="CATT" w:date="2022-01-06T05:39:00Z"/>
                <w:rFonts w:eastAsiaTheme="minorEastAsia"/>
                <w:b w:val="0"/>
                <w:lang w:eastAsia="zh-CN"/>
              </w:rPr>
            </w:pPr>
            <w:ins w:id="195" w:author="CATT" w:date="2022-01-06T05:39:00Z">
              <w:r w:rsidRPr="00E117CD">
                <w:rPr>
                  <w:rFonts w:eastAsiaTheme="minorEastAsia" w:hint="eastAsia"/>
                  <w:b w:val="0"/>
                  <w:lang w:eastAsia="zh-CN"/>
                </w:rPr>
                <w:t>Allowed Frequency Layers</w:t>
              </w:r>
            </w:ins>
          </w:p>
        </w:tc>
        <w:tc>
          <w:tcPr>
            <w:tcW w:w="1010" w:type="dxa"/>
            <w:tcBorders>
              <w:top w:val="single" w:sz="4" w:space="0" w:color="auto"/>
              <w:left w:val="single" w:sz="4" w:space="0" w:color="auto"/>
              <w:bottom w:val="single" w:sz="4" w:space="0" w:color="auto"/>
              <w:right w:val="single" w:sz="4" w:space="0" w:color="auto"/>
            </w:tcBorders>
          </w:tcPr>
          <w:p w14:paraId="5B01041C" w14:textId="77777777" w:rsidR="004157E6" w:rsidRPr="00E117CD" w:rsidRDefault="004157E6" w:rsidP="00F60C98">
            <w:pPr>
              <w:pStyle w:val="TAH"/>
              <w:jc w:val="left"/>
              <w:rPr>
                <w:ins w:id="196" w:author="CATT" w:date="2022-01-06T05:39:00Z"/>
                <w:rFonts w:eastAsiaTheme="minorEastAsia"/>
                <w:b w:val="0"/>
                <w:lang w:eastAsia="zh-CN"/>
              </w:rPr>
            </w:pPr>
            <w:ins w:id="197" w:author="CATT" w:date="2022-01-06T05:39:00Z">
              <w:r w:rsidRPr="00E117CD">
                <w:rPr>
                  <w:rFonts w:eastAsiaTheme="minorEastAsia" w:hint="eastAsia"/>
                  <w:b w:val="0"/>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1079C42" w14:textId="77777777" w:rsidR="004157E6" w:rsidRPr="00E117CD" w:rsidRDefault="004157E6" w:rsidP="00F60C98">
            <w:pPr>
              <w:pStyle w:val="TAH"/>
              <w:rPr>
                <w:ins w:id="198" w:author="CATT" w:date="2022-01-06T05:39:00Z"/>
                <w:b w:val="0"/>
              </w:rPr>
            </w:pPr>
          </w:p>
        </w:tc>
        <w:tc>
          <w:tcPr>
            <w:tcW w:w="2234" w:type="dxa"/>
            <w:tcBorders>
              <w:top w:val="single" w:sz="4" w:space="0" w:color="auto"/>
              <w:left w:val="single" w:sz="4" w:space="0" w:color="auto"/>
              <w:bottom w:val="single" w:sz="4" w:space="0" w:color="auto"/>
              <w:right w:val="single" w:sz="4" w:space="0" w:color="auto"/>
            </w:tcBorders>
          </w:tcPr>
          <w:p w14:paraId="2C027402" w14:textId="77777777" w:rsidR="004157E6" w:rsidRPr="00E117CD" w:rsidRDefault="004157E6" w:rsidP="00F60C98">
            <w:pPr>
              <w:pStyle w:val="TAH"/>
              <w:rPr>
                <w:ins w:id="199" w:author="CATT" w:date="2022-01-06T05:39:00Z"/>
                <w:rFonts w:eastAsiaTheme="minorEastAsia"/>
                <w:b w:val="0"/>
                <w:lang w:eastAsia="zh-CN"/>
              </w:rPr>
            </w:pPr>
            <w:ins w:id="200" w:author="CATT" w:date="2022-01-06T05:39:00Z">
              <w:r w:rsidRPr="00E117CD">
                <w:rPr>
                  <w:rFonts w:eastAsiaTheme="minorEastAsia" w:hint="eastAsia"/>
                  <w:b w:val="0"/>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75293702" w14:textId="77777777" w:rsidR="004157E6" w:rsidRPr="00E117CD" w:rsidRDefault="004157E6" w:rsidP="00F60C98">
            <w:pPr>
              <w:pStyle w:val="TAH"/>
              <w:rPr>
                <w:ins w:id="201" w:author="CATT" w:date="2022-01-06T05:39:00Z"/>
                <w:b w:val="0"/>
              </w:rPr>
            </w:pPr>
          </w:p>
        </w:tc>
      </w:tr>
      <w:tr w:rsidR="004157E6" w14:paraId="77410046" w14:textId="77777777" w:rsidTr="00F60C98">
        <w:trPr>
          <w:ins w:id="202" w:author="CATT" w:date="2022-01-06T05:39:00Z"/>
        </w:trPr>
        <w:tc>
          <w:tcPr>
            <w:tcW w:w="2518" w:type="dxa"/>
            <w:tcBorders>
              <w:top w:val="single" w:sz="4" w:space="0" w:color="auto"/>
              <w:left w:val="single" w:sz="4" w:space="0" w:color="auto"/>
              <w:bottom w:val="single" w:sz="4" w:space="0" w:color="auto"/>
              <w:right w:val="single" w:sz="4" w:space="0" w:color="auto"/>
            </w:tcBorders>
          </w:tcPr>
          <w:p w14:paraId="58B23055" w14:textId="77777777" w:rsidR="004157E6" w:rsidRPr="004D0963" w:rsidRDefault="004157E6" w:rsidP="00F60C98">
            <w:pPr>
              <w:pStyle w:val="TAL"/>
              <w:rPr>
                <w:ins w:id="203" w:author="CATT" w:date="2022-01-06T05:39:00Z"/>
                <w:rFonts w:eastAsiaTheme="minorEastAsia"/>
                <w:lang w:eastAsia="zh-CN"/>
              </w:rPr>
            </w:pPr>
            <w:ins w:id="204" w:author="CATT" w:date="2022-01-06T05:39:00Z">
              <w:r>
                <w:rPr>
                  <w:rFonts w:eastAsia="Malgun Gothic"/>
                </w:rPr>
                <w:t xml:space="preserve">PRS Bandwidth </w:t>
              </w:r>
              <w:r>
                <w:rPr>
                  <w:rFonts w:eastAsiaTheme="minorEastAsia" w:hint="eastAsia"/>
                  <w:lang w:eastAsia="zh-CN"/>
                </w:rPr>
                <w:t>Minimum</w:t>
              </w:r>
            </w:ins>
          </w:p>
        </w:tc>
        <w:tc>
          <w:tcPr>
            <w:tcW w:w="1010" w:type="dxa"/>
            <w:tcBorders>
              <w:top w:val="single" w:sz="4" w:space="0" w:color="auto"/>
              <w:left w:val="single" w:sz="4" w:space="0" w:color="auto"/>
              <w:bottom w:val="single" w:sz="4" w:space="0" w:color="auto"/>
              <w:right w:val="single" w:sz="4" w:space="0" w:color="auto"/>
            </w:tcBorders>
          </w:tcPr>
          <w:p w14:paraId="46F51361" w14:textId="77777777" w:rsidR="004157E6" w:rsidRPr="008E078E" w:rsidRDefault="004157E6" w:rsidP="00F60C98">
            <w:pPr>
              <w:pStyle w:val="TAL"/>
              <w:rPr>
                <w:ins w:id="205" w:author="CATT" w:date="2022-01-06T05:39:00Z"/>
                <w:rFonts w:eastAsiaTheme="minorEastAsia"/>
                <w:lang w:val="en-US" w:eastAsia="zh-CN"/>
              </w:rPr>
            </w:pPr>
            <w:ins w:id="206"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42F55CA9" w14:textId="77777777" w:rsidR="004157E6" w:rsidRDefault="004157E6" w:rsidP="00F60C98">
            <w:pPr>
              <w:pStyle w:val="TAL"/>
              <w:rPr>
                <w:ins w:id="207" w:author="CATT" w:date="2022-01-06T05:39: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9F092DD" w14:textId="77777777" w:rsidR="004157E6" w:rsidRDefault="004157E6" w:rsidP="00F60C98">
            <w:pPr>
              <w:pStyle w:val="TAL"/>
              <w:rPr>
                <w:ins w:id="208" w:author="CATT" w:date="2022-01-06T05:39:00Z"/>
                <w:rFonts w:eastAsia="Malgun Gothic"/>
              </w:rPr>
            </w:pPr>
            <w:ins w:id="209" w:author="CATT" w:date="2022-01-06T05:39:00Z">
              <w:r w:rsidRPr="002A1C8D">
                <w:t>INTEGER(1..63)</w:t>
              </w:r>
            </w:ins>
          </w:p>
        </w:tc>
        <w:tc>
          <w:tcPr>
            <w:tcW w:w="2881" w:type="dxa"/>
            <w:tcBorders>
              <w:top w:val="single" w:sz="4" w:space="0" w:color="auto"/>
              <w:left w:val="single" w:sz="4" w:space="0" w:color="auto"/>
              <w:bottom w:val="single" w:sz="4" w:space="0" w:color="auto"/>
              <w:right w:val="single" w:sz="4" w:space="0" w:color="auto"/>
            </w:tcBorders>
          </w:tcPr>
          <w:p w14:paraId="7D3F0F75" w14:textId="77777777" w:rsidR="004157E6" w:rsidRDefault="004157E6" w:rsidP="00F60C98">
            <w:pPr>
              <w:pStyle w:val="TAL"/>
              <w:rPr>
                <w:ins w:id="210" w:author="CATT" w:date="2022-01-06T05:39:00Z"/>
                <w:rFonts w:eastAsia="宋体"/>
                <w:bCs/>
                <w:lang w:val="en-US" w:eastAsia="zh-CN"/>
              </w:rPr>
            </w:pPr>
          </w:p>
        </w:tc>
      </w:tr>
      <w:tr w:rsidR="004157E6" w14:paraId="794A4DB6" w14:textId="77777777" w:rsidTr="00F60C98">
        <w:trPr>
          <w:ins w:id="211" w:author="CATT" w:date="2022-01-06T05:39:00Z"/>
        </w:trPr>
        <w:tc>
          <w:tcPr>
            <w:tcW w:w="2518" w:type="dxa"/>
            <w:tcBorders>
              <w:top w:val="single" w:sz="4" w:space="0" w:color="auto"/>
              <w:left w:val="single" w:sz="4" w:space="0" w:color="auto"/>
              <w:bottom w:val="single" w:sz="4" w:space="0" w:color="auto"/>
              <w:right w:val="single" w:sz="4" w:space="0" w:color="auto"/>
            </w:tcBorders>
          </w:tcPr>
          <w:p w14:paraId="13B4788A" w14:textId="77777777" w:rsidR="004157E6" w:rsidRDefault="004157E6" w:rsidP="00F60C98">
            <w:pPr>
              <w:pStyle w:val="TAL"/>
              <w:rPr>
                <w:ins w:id="212" w:author="CATT" w:date="2022-01-06T05:39:00Z"/>
                <w:rFonts w:eastAsia="Malgun Gothic"/>
              </w:rPr>
            </w:pPr>
            <w:ins w:id="213" w:author="CATT" w:date="2022-01-06T05:39:00Z">
              <w:r>
                <w:rPr>
                  <w:rFonts w:eastAsia="Malgun Gothic"/>
                </w:rPr>
                <w:t>PRS Bandwidth Maximum</w:t>
              </w:r>
            </w:ins>
          </w:p>
        </w:tc>
        <w:tc>
          <w:tcPr>
            <w:tcW w:w="1010" w:type="dxa"/>
            <w:tcBorders>
              <w:top w:val="single" w:sz="4" w:space="0" w:color="auto"/>
              <w:left w:val="single" w:sz="4" w:space="0" w:color="auto"/>
              <w:bottom w:val="single" w:sz="4" w:space="0" w:color="auto"/>
              <w:right w:val="single" w:sz="4" w:space="0" w:color="auto"/>
            </w:tcBorders>
          </w:tcPr>
          <w:p w14:paraId="0D810A65" w14:textId="77777777" w:rsidR="004157E6" w:rsidRPr="008E078E" w:rsidRDefault="004157E6" w:rsidP="00F60C98">
            <w:pPr>
              <w:pStyle w:val="TAL"/>
              <w:rPr>
                <w:ins w:id="214" w:author="CATT" w:date="2022-01-06T05:39:00Z"/>
                <w:rFonts w:eastAsiaTheme="minorEastAsia"/>
                <w:lang w:val="en-US" w:eastAsia="zh-CN"/>
              </w:rPr>
            </w:pPr>
            <w:ins w:id="215"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2A788A60" w14:textId="77777777" w:rsidR="004157E6" w:rsidRDefault="004157E6" w:rsidP="00F60C98">
            <w:pPr>
              <w:pStyle w:val="TAL"/>
              <w:rPr>
                <w:ins w:id="216" w:author="CATT" w:date="2022-01-06T05:39: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D615BDD" w14:textId="77777777" w:rsidR="004157E6" w:rsidRDefault="004157E6" w:rsidP="00F60C98">
            <w:pPr>
              <w:pStyle w:val="TAL"/>
              <w:rPr>
                <w:ins w:id="217" w:author="CATT" w:date="2022-01-06T05:39:00Z"/>
                <w:rFonts w:eastAsia="Malgun Gothic"/>
              </w:rPr>
            </w:pPr>
            <w:ins w:id="218" w:author="CATT" w:date="2022-01-06T05:39:00Z">
              <w:r w:rsidRPr="002A1C8D">
                <w:t>INTEGER(1..63)</w:t>
              </w:r>
            </w:ins>
          </w:p>
        </w:tc>
        <w:tc>
          <w:tcPr>
            <w:tcW w:w="2881" w:type="dxa"/>
            <w:tcBorders>
              <w:top w:val="single" w:sz="4" w:space="0" w:color="auto"/>
              <w:left w:val="single" w:sz="4" w:space="0" w:color="auto"/>
              <w:bottom w:val="single" w:sz="4" w:space="0" w:color="auto"/>
              <w:right w:val="single" w:sz="4" w:space="0" w:color="auto"/>
            </w:tcBorders>
          </w:tcPr>
          <w:p w14:paraId="4B0E2911" w14:textId="77777777" w:rsidR="004157E6" w:rsidRDefault="004157E6" w:rsidP="00F60C98">
            <w:pPr>
              <w:pStyle w:val="TAL"/>
              <w:rPr>
                <w:ins w:id="219" w:author="CATT" w:date="2022-01-06T05:39:00Z"/>
                <w:rFonts w:eastAsia="宋体"/>
                <w:bCs/>
                <w:lang w:val="en-US" w:eastAsia="zh-CN"/>
              </w:rPr>
            </w:pPr>
          </w:p>
        </w:tc>
      </w:tr>
      <w:tr w:rsidR="004157E6" w14:paraId="6E62E1F7" w14:textId="77777777" w:rsidTr="00F60C98">
        <w:trPr>
          <w:ins w:id="220" w:author="CATT" w:date="2022-01-06T05:39:00Z"/>
        </w:trPr>
        <w:tc>
          <w:tcPr>
            <w:tcW w:w="2518" w:type="dxa"/>
            <w:tcBorders>
              <w:top w:val="single" w:sz="4" w:space="0" w:color="auto"/>
              <w:left w:val="single" w:sz="4" w:space="0" w:color="auto"/>
              <w:bottom w:val="single" w:sz="4" w:space="0" w:color="auto"/>
              <w:right w:val="single" w:sz="4" w:space="0" w:color="auto"/>
            </w:tcBorders>
          </w:tcPr>
          <w:p w14:paraId="32942578" w14:textId="77777777" w:rsidR="004157E6" w:rsidRPr="007840AF" w:rsidRDefault="004157E6" w:rsidP="00F60C98">
            <w:pPr>
              <w:pStyle w:val="TAL"/>
              <w:rPr>
                <w:ins w:id="221" w:author="CATT" w:date="2022-01-06T05:39:00Z"/>
                <w:rFonts w:eastAsiaTheme="minorEastAsia"/>
                <w:lang w:eastAsia="zh-CN"/>
              </w:rPr>
            </w:pPr>
            <w:ins w:id="222" w:author="CATT" w:date="2022-01-06T05:39:00Z">
              <w:r>
                <w:rPr>
                  <w:rFonts w:eastAsiaTheme="minorEastAsia" w:hint="eastAsia"/>
                  <w:lang w:eastAsia="zh-CN"/>
                </w:rPr>
                <w:t xml:space="preserve">Allowed </w:t>
              </w:r>
              <w:r>
                <w:rPr>
                  <w:rFonts w:eastAsia="Malgun Gothic"/>
                </w:rPr>
                <w:t>PRS Periodicity</w:t>
              </w:r>
              <w:r>
                <w:rPr>
                  <w:rFonts w:eastAsiaTheme="minorEastAsia" w:hint="eastAsia"/>
                  <w:lang w:eastAsia="zh-CN"/>
                </w:rPr>
                <w:t xml:space="preserve"> </w:t>
              </w:r>
            </w:ins>
          </w:p>
        </w:tc>
        <w:tc>
          <w:tcPr>
            <w:tcW w:w="1010" w:type="dxa"/>
            <w:tcBorders>
              <w:top w:val="single" w:sz="4" w:space="0" w:color="auto"/>
              <w:left w:val="single" w:sz="4" w:space="0" w:color="auto"/>
              <w:bottom w:val="single" w:sz="4" w:space="0" w:color="auto"/>
              <w:right w:val="single" w:sz="4" w:space="0" w:color="auto"/>
            </w:tcBorders>
          </w:tcPr>
          <w:p w14:paraId="786E4B13" w14:textId="77777777" w:rsidR="004157E6" w:rsidRPr="008E078E" w:rsidRDefault="004157E6" w:rsidP="00F60C98">
            <w:pPr>
              <w:pStyle w:val="TAL"/>
              <w:rPr>
                <w:ins w:id="223" w:author="CATT" w:date="2022-01-06T05:39:00Z"/>
                <w:rFonts w:eastAsiaTheme="minorEastAsia"/>
                <w:lang w:val="en-US" w:eastAsia="zh-CN"/>
              </w:rPr>
            </w:pPr>
            <w:ins w:id="224"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3A4319FB" w14:textId="77777777" w:rsidR="004157E6" w:rsidRDefault="004157E6" w:rsidP="00F60C98">
            <w:pPr>
              <w:pStyle w:val="TAL"/>
              <w:rPr>
                <w:ins w:id="225" w:author="CATT" w:date="2022-01-06T05:39: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B48723F" w14:textId="77777777" w:rsidR="004157E6" w:rsidRPr="00A0695E" w:rsidRDefault="004157E6" w:rsidP="00F60C98">
            <w:pPr>
              <w:pStyle w:val="TAL"/>
              <w:rPr>
                <w:ins w:id="226" w:author="CATT" w:date="2022-01-06T05:39:00Z"/>
                <w:rFonts w:eastAsia="宋体"/>
              </w:rPr>
            </w:pPr>
            <w:ins w:id="227" w:author="CATT" w:date="2022-01-06T05:39:00Z">
              <w:r w:rsidRPr="00A0695E">
                <w:rPr>
                  <w:rFonts w:eastAsia="宋体"/>
                </w:rPr>
                <w:t>BITSTRING</w:t>
              </w:r>
            </w:ins>
          </w:p>
          <w:p w14:paraId="6553C056" w14:textId="77777777" w:rsidR="004157E6" w:rsidRPr="008E078E" w:rsidRDefault="004157E6" w:rsidP="00F60C98">
            <w:pPr>
              <w:pStyle w:val="TAL"/>
              <w:rPr>
                <w:ins w:id="228" w:author="CATT" w:date="2022-01-06T05:39:00Z"/>
                <w:rFonts w:eastAsiaTheme="minorEastAsia"/>
                <w:lang w:eastAsia="zh-CN"/>
              </w:rPr>
            </w:pPr>
            <w:ins w:id="229" w:author="CATT" w:date="2022-01-06T05:39:00Z">
              <w:r w:rsidRPr="00A0695E">
                <w:rPr>
                  <w:rFonts w:eastAsia="宋体"/>
                </w:rPr>
                <w:t>(SIZE(</w:t>
              </w:r>
              <w:r>
                <w:rPr>
                  <w:rFonts w:eastAsia="宋体" w:hint="eastAsia"/>
                  <w:lang w:eastAsia="zh-CN"/>
                </w:rPr>
                <w:t>24</w:t>
              </w:r>
              <w:r w:rsidRPr="00A0695E">
                <w:rPr>
                  <w:rFonts w:eastAsia="宋体"/>
                </w:rPr>
                <w:t>))</w:t>
              </w:r>
            </w:ins>
          </w:p>
        </w:tc>
        <w:tc>
          <w:tcPr>
            <w:tcW w:w="2881" w:type="dxa"/>
            <w:tcBorders>
              <w:top w:val="single" w:sz="4" w:space="0" w:color="auto"/>
              <w:left w:val="single" w:sz="4" w:space="0" w:color="auto"/>
              <w:bottom w:val="single" w:sz="4" w:space="0" w:color="auto"/>
              <w:right w:val="single" w:sz="4" w:space="0" w:color="auto"/>
            </w:tcBorders>
          </w:tcPr>
          <w:p w14:paraId="5906A132" w14:textId="77777777" w:rsidR="004157E6" w:rsidRPr="008E078E" w:rsidRDefault="004157E6" w:rsidP="00F60C98">
            <w:pPr>
              <w:pStyle w:val="TAL"/>
              <w:rPr>
                <w:ins w:id="230" w:author="CATT" w:date="2022-01-06T05:39:00Z"/>
                <w:rFonts w:eastAsiaTheme="minorEastAsia"/>
                <w:bCs/>
                <w:lang w:val="en-US" w:eastAsia="zh-CN"/>
              </w:rPr>
            </w:pPr>
            <w:ins w:id="231" w:author="CATT" w:date="2022-01-06T05:39:00Z">
              <w:r w:rsidRPr="00A0695E">
                <w:rPr>
                  <w:rFonts w:eastAsia="宋体"/>
                </w:rPr>
                <w:t xml:space="preserve">Each position in the bitmap indicates a </w:t>
              </w:r>
              <w:r>
                <w:rPr>
                  <w:rFonts w:eastAsia="Malgun Gothic"/>
                </w:rPr>
                <w:t>PRS Periodicity</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w:t>
              </w:r>
              <w:r w:rsidRPr="00364B70">
                <w:t>4,5,8,10,16,20,32,40,64,80,160,320,640,1280,2560,5120,10240,20480,40960,81920</w:t>
              </w:r>
              <w:r>
                <w:rPr>
                  <w:rFonts w:asciiTheme="minorEastAsia" w:eastAsiaTheme="minorEastAsia" w:hAnsiTheme="minorEastAsia" w:hint="eastAsia"/>
                  <w:lang w:eastAsia="zh-CN"/>
                </w:rPr>
                <w:t>,</w:t>
              </w:r>
              <w:r w:rsidRPr="002A1C8D">
                <w:t xml:space="preserve"> </w:t>
              </w:r>
              <w:r>
                <w:t>…</w:t>
              </w:r>
              <w:r>
                <w:rPr>
                  <w:rFonts w:asciiTheme="minorEastAsia" w:eastAsiaTheme="minorEastAsia" w:hAnsiTheme="minorEastAsia" w:hint="eastAsia"/>
                  <w:lang w:eastAsia="zh-CN"/>
                </w:rPr>
                <w:t>}</w:t>
              </w:r>
            </w:ins>
          </w:p>
        </w:tc>
      </w:tr>
      <w:tr w:rsidR="004157E6" w14:paraId="13451418" w14:textId="77777777" w:rsidTr="00F60C98">
        <w:trPr>
          <w:ins w:id="232" w:author="CATT" w:date="2022-01-06T05:39:00Z"/>
        </w:trPr>
        <w:tc>
          <w:tcPr>
            <w:tcW w:w="2518" w:type="dxa"/>
            <w:tcBorders>
              <w:top w:val="single" w:sz="4" w:space="0" w:color="auto"/>
              <w:left w:val="single" w:sz="4" w:space="0" w:color="auto"/>
              <w:bottom w:val="single" w:sz="4" w:space="0" w:color="auto"/>
              <w:right w:val="single" w:sz="4" w:space="0" w:color="auto"/>
            </w:tcBorders>
          </w:tcPr>
          <w:p w14:paraId="6283A2A9" w14:textId="77777777" w:rsidR="004157E6" w:rsidRDefault="004157E6" w:rsidP="00F60C98">
            <w:pPr>
              <w:pStyle w:val="TAL"/>
              <w:rPr>
                <w:ins w:id="233" w:author="CATT" w:date="2022-01-06T05:39:00Z"/>
                <w:rFonts w:eastAsiaTheme="minorEastAsia"/>
                <w:lang w:eastAsia="zh-CN"/>
              </w:rPr>
            </w:pPr>
            <w:ins w:id="234" w:author="CATT" w:date="2022-01-06T05:39:00Z">
              <w:r>
                <w:rPr>
                  <w:rFonts w:eastAsiaTheme="minorEastAsia" w:hint="eastAsia"/>
                  <w:lang w:eastAsia="zh-CN"/>
                </w:rPr>
                <w:t xml:space="preserve">Allowed </w:t>
              </w:r>
              <w:r w:rsidRPr="008E078E">
                <w:rPr>
                  <w:rFonts w:eastAsiaTheme="minorEastAsia"/>
                  <w:lang w:eastAsia="zh-CN"/>
                </w:rPr>
                <w:t>Repetition Factor</w:t>
              </w:r>
            </w:ins>
          </w:p>
        </w:tc>
        <w:tc>
          <w:tcPr>
            <w:tcW w:w="1010" w:type="dxa"/>
            <w:tcBorders>
              <w:top w:val="single" w:sz="4" w:space="0" w:color="auto"/>
              <w:left w:val="single" w:sz="4" w:space="0" w:color="auto"/>
              <w:bottom w:val="single" w:sz="4" w:space="0" w:color="auto"/>
              <w:right w:val="single" w:sz="4" w:space="0" w:color="auto"/>
            </w:tcBorders>
          </w:tcPr>
          <w:p w14:paraId="6F0416D1" w14:textId="77777777" w:rsidR="004157E6" w:rsidRPr="008E078E" w:rsidRDefault="004157E6" w:rsidP="00F60C98">
            <w:pPr>
              <w:pStyle w:val="TAL"/>
              <w:rPr>
                <w:ins w:id="235" w:author="CATT" w:date="2022-01-06T05:39:00Z"/>
                <w:rFonts w:eastAsiaTheme="minorEastAsia"/>
                <w:lang w:val="en-US" w:eastAsia="zh-CN"/>
              </w:rPr>
            </w:pPr>
            <w:ins w:id="236"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0AEC3F93" w14:textId="77777777" w:rsidR="004157E6" w:rsidRDefault="004157E6" w:rsidP="00F60C98">
            <w:pPr>
              <w:pStyle w:val="TAL"/>
              <w:rPr>
                <w:ins w:id="237" w:author="CATT" w:date="2022-01-06T05:39: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44F903E" w14:textId="77777777" w:rsidR="004157E6" w:rsidRPr="00A0695E" w:rsidRDefault="004157E6" w:rsidP="00F60C98">
            <w:pPr>
              <w:pStyle w:val="TAL"/>
              <w:rPr>
                <w:ins w:id="238" w:author="CATT" w:date="2022-01-06T05:39:00Z"/>
                <w:rFonts w:eastAsia="宋体"/>
              </w:rPr>
            </w:pPr>
            <w:ins w:id="239" w:author="CATT" w:date="2022-01-06T05:39:00Z">
              <w:r w:rsidRPr="00A0695E">
                <w:rPr>
                  <w:rFonts w:eastAsia="宋体"/>
                </w:rPr>
                <w:t>BITSTRING</w:t>
              </w:r>
            </w:ins>
          </w:p>
          <w:p w14:paraId="1B5D69F3" w14:textId="77777777" w:rsidR="004157E6" w:rsidRPr="00A0695E" w:rsidRDefault="004157E6" w:rsidP="00F60C98">
            <w:pPr>
              <w:pStyle w:val="TAL"/>
              <w:rPr>
                <w:ins w:id="240" w:author="CATT" w:date="2022-01-06T05:39:00Z"/>
                <w:rFonts w:eastAsia="宋体"/>
              </w:rPr>
            </w:pPr>
            <w:ins w:id="241" w:author="CATT" w:date="2022-01-06T05:39:00Z">
              <w:r w:rsidRPr="00A0695E">
                <w:rPr>
                  <w:rFonts w:eastAsia="宋体"/>
                </w:rPr>
                <w:t>(SIZE(</w:t>
              </w:r>
              <w:r>
                <w:rPr>
                  <w:rFonts w:eastAsia="宋体" w:hint="eastAsia"/>
                  <w:lang w:eastAsia="zh-CN"/>
                </w:rPr>
                <w:t>8</w:t>
              </w:r>
              <w:r w:rsidRPr="00A0695E">
                <w:rPr>
                  <w:rFonts w:eastAsia="宋体"/>
                </w:rPr>
                <w:t>))</w:t>
              </w:r>
            </w:ins>
          </w:p>
        </w:tc>
        <w:tc>
          <w:tcPr>
            <w:tcW w:w="2881" w:type="dxa"/>
            <w:tcBorders>
              <w:top w:val="single" w:sz="4" w:space="0" w:color="auto"/>
              <w:left w:val="single" w:sz="4" w:space="0" w:color="auto"/>
              <w:bottom w:val="single" w:sz="4" w:space="0" w:color="auto"/>
              <w:right w:val="single" w:sz="4" w:space="0" w:color="auto"/>
            </w:tcBorders>
          </w:tcPr>
          <w:p w14:paraId="69B6576E" w14:textId="77777777" w:rsidR="004157E6" w:rsidRPr="00A0695E" w:rsidRDefault="004157E6" w:rsidP="00F60C98">
            <w:pPr>
              <w:pStyle w:val="TAL"/>
              <w:rPr>
                <w:ins w:id="242" w:author="CATT" w:date="2022-01-06T05:39:00Z"/>
                <w:rFonts w:eastAsia="宋体"/>
              </w:rPr>
            </w:pPr>
            <w:ins w:id="243" w:author="CATT" w:date="2022-01-06T05:39:00Z">
              <w:r w:rsidRPr="00A0695E">
                <w:rPr>
                  <w:rFonts w:eastAsia="宋体"/>
                </w:rPr>
                <w:t xml:space="preserve">Each position in the bitmap indicates a </w:t>
              </w:r>
              <w:r w:rsidRPr="008E078E">
                <w:rPr>
                  <w:rFonts w:eastAsia="宋体"/>
                </w:rPr>
                <w:t>Resource Repetition Factor</w:t>
              </w:r>
              <w:r w:rsidRPr="00A0695E">
                <w:rPr>
                  <w:rFonts w:eastAsia="宋体"/>
                </w:rPr>
                <w:t xml:space="preserve">, as </w:t>
              </w:r>
              <w:r>
                <w:rPr>
                  <w:rFonts w:eastAsia="宋体" w:hint="eastAsia"/>
                </w:rPr>
                <w:t xml:space="preserve">listed </w:t>
              </w:r>
              <w:r>
                <w:rPr>
                  <w:rFonts w:eastAsia="宋体"/>
                </w:rPr>
                <w:t>below</w:t>
              </w:r>
              <w:r>
                <w:rPr>
                  <w:rFonts w:eastAsia="宋体" w:hint="eastAsia"/>
                </w:rPr>
                <w:t>:</w:t>
              </w:r>
              <w:r w:rsidRPr="008E078E">
                <w:rPr>
                  <w:rFonts w:eastAsia="宋体"/>
                </w:rPr>
                <w:t xml:space="preserve"> </w:t>
              </w:r>
              <w:r>
                <w:rPr>
                  <w:rFonts w:eastAsiaTheme="minorEastAsia" w:hint="eastAsia"/>
                  <w:lang w:eastAsia="zh-CN"/>
                </w:rPr>
                <w:t>{1</w:t>
              </w:r>
              <w:proofErr w:type="gramStart"/>
              <w:r>
                <w:t>,</w:t>
              </w:r>
              <w:r>
                <w:rPr>
                  <w:rFonts w:eastAsiaTheme="minorEastAsia" w:hint="eastAsia"/>
                  <w:lang w:eastAsia="zh-CN"/>
                </w:rPr>
                <w:t>2,4</w:t>
              </w:r>
              <w:r w:rsidRPr="00364B70">
                <w:t>,</w:t>
              </w:r>
              <w:r>
                <w:rPr>
                  <w:rFonts w:eastAsiaTheme="minorEastAsia" w:hint="eastAsia"/>
                  <w:lang w:eastAsia="zh-CN"/>
                </w:rPr>
                <w:t>8,</w:t>
              </w:r>
              <w:r>
                <w:t>1</w:t>
              </w:r>
              <w:r>
                <w:rPr>
                  <w:rFonts w:eastAsiaTheme="minorEastAsia" w:hint="eastAsia"/>
                  <w:lang w:eastAsia="zh-CN"/>
                </w:rPr>
                <w:t>6</w:t>
              </w:r>
              <w:r w:rsidRPr="00364B70">
                <w:t>,</w:t>
              </w:r>
              <w:r>
                <w:rPr>
                  <w:rFonts w:eastAsiaTheme="minorEastAsia" w:hint="eastAsia"/>
                  <w:lang w:eastAsia="zh-CN"/>
                </w:rPr>
                <w:t>32</w:t>
              </w:r>
              <w:proofErr w:type="gramEnd"/>
              <w:r>
                <w:rPr>
                  <w:rFonts w:eastAsiaTheme="minorEastAsia" w:hint="eastAsia"/>
                  <w:lang w:eastAsia="zh-CN"/>
                </w:rPr>
                <w:t>,</w:t>
              </w:r>
              <w:r w:rsidRPr="002A1C8D">
                <w:t xml:space="preserve"> </w:t>
              </w:r>
              <w:r>
                <w:t>…</w:t>
              </w:r>
              <w:r>
                <w:rPr>
                  <w:rFonts w:asciiTheme="minorEastAsia" w:eastAsiaTheme="minorEastAsia" w:hAnsiTheme="minorEastAsia" w:hint="eastAsia"/>
                  <w:lang w:eastAsia="zh-CN"/>
                </w:rPr>
                <w:t>}</w:t>
              </w:r>
            </w:ins>
          </w:p>
        </w:tc>
      </w:tr>
      <w:tr w:rsidR="004157E6" w14:paraId="0A3E6F03" w14:textId="77777777" w:rsidTr="00F60C98">
        <w:trPr>
          <w:ins w:id="244" w:author="CATT" w:date="2022-01-06T05:39:00Z"/>
        </w:trPr>
        <w:tc>
          <w:tcPr>
            <w:tcW w:w="2518" w:type="dxa"/>
            <w:tcBorders>
              <w:top w:val="single" w:sz="4" w:space="0" w:color="auto"/>
              <w:left w:val="single" w:sz="4" w:space="0" w:color="auto"/>
              <w:bottom w:val="single" w:sz="4" w:space="0" w:color="auto"/>
              <w:right w:val="single" w:sz="4" w:space="0" w:color="auto"/>
            </w:tcBorders>
          </w:tcPr>
          <w:p w14:paraId="5C209D3B" w14:textId="77777777" w:rsidR="004157E6" w:rsidRPr="008E078E" w:rsidRDefault="004157E6" w:rsidP="00F60C98">
            <w:pPr>
              <w:pStyle w:val="TAL"/>
              <w:rPr>
                <w:ins w:id="245" w:author="CATT" w:date="2022-01-06T05:39:00Z"/>
                <w:rFonts w:eastAsia="Malgun Gothic"/>
              </w:rPr>
            </w:pPr>
            <w:ins w:id="246" w:author="CATT" w:date="2022-01-06T05:39:00Z">
              <w:r w:rsidRPr="008E078E">
                <w:rPr>
                  <w:rFonts w:eastAsiaTheme="minorEastAsia" w:hint="eastAsia"/>
                  <w:lang w:eastAsia="zh-CN"/>
                </w:rPr>
                <w:t xml:space="preserve">Allowed </w:t>
              </w:r>
              <w:r w:rsidRPr="008E078E">
                <w:t>Comb Size</w:t>
              </w:r>
            </w:ins>
          </w:p>
        </w:tc>
        <w:tc>
          <w:tcPr>
            <w:tcW w:w="1010" w:type="dxa"/>
            <w:tcBorders>
              <w:top w:val="single" w:sz="4" w:space="0" w:color="auto"/>
              <w:left w:val="single" w:sz="4" w:space="0" w:color="auto"/>
              <w:bottom w:val="single" w:sz="4" w:space="0" w:color="auto"/>
              <w:right w:val="single" w:sz="4" w:space="0" w:color="auto"/>
            </w:tcBorders>
          </w:tcPr>
          <w:p w14:paraId="6A3CC955" w14:textId="77777777" w:rsidR="004157E6" w:rsidRPr="008E078E" w:rsidRDefault="004157E6" w:rsidP="00F60C98">
            <w:pPr>
              <w:pStyle w:val="TAL"/>
              <w:rPr>
                <w:ins w:id="247" w:author="CATT" w:date="2022-01-06T05:39:00Z"/>
                <w:rFonts w:eastAsiaTheme="minorEastAsia"/>
                <w:lang w:val="en-US" w:eastAsia="zh-CN"/>
              </w:rPr>
            </w:pPr>
            <w:ins w:id="248"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3904A71C" w14:textId="77777777" w:rsidR="004157E6" w:rsidRDefault="004157E6" w:rsidP="00F60C98">
            <w:pPr>
              <w:pStyle w:val="TAL"/>
              <w:rPr>
                <w:ins w:id="249" w:author="CATT" w:date="2022-01-06T05:39: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8B9FDD" w14:textId="77777777" w:rsidR="004157E6" w:rsidRPr="00A0695E" w:rsidRDefault="004157E6" w:rsidP="00F60C98">
            <w:pPr>
              <w:pStyle w:val="TAL"/>
              <w:rPr>
                <w:ins w:id="250" w:author="CATT" w:date="2022-01-06T05:39:00Z"/>
                <w:rFonts w:eastAsia="宋体"/>
              </w:rPr>
            </w:pPr>
            <w:ins w:id="251" w:author="CATT" w:date="2022-01-06T05:39:00Z">
              <w:r w:rsidRPr="00A0695E">
                <w:rPr>
                  <w:rFonts w:eastAsia="宋体"/>
                </w:rPr>
                <w:t>BITSTRING</w:t>
              </w:r>
            </w:ins>
          </w:p>
          <w:p w14:paraId="418087B9" w14:textId="77777777" w:rsidR="004157E6" w:rsidRDefault="004157E6" w:rsidP="00F60C98">
            <w:pPr>
              <w:pStyle w:val="TAL"/>
              <w:rPr>
                <w:ins w:id="252" w:author="CATT" w:date="2022-01-06T05:39:00Z"/>
                <w:rFonts w:eastAsia="Malgun Gothic"/>
              </w:rPr>
            </w:pPr>
            <w:ins w:id="253" w:author="CATT" w:date="2022-01-06T05:39:00Z">
              <w:r w:rsidRPr="00A0695E">
                <w:rPr>
                  <w:rFonts w:eastAsia="宋体"/>
                </w:rPr>
                <w:t>(SIZE(</w:t>
              </w:r>
              <w:r>
                <w:rPr>
                  <w:rFonts w:eastAsia="宋体" w:hint="eastAsia"/>
                  <w:lang w:eastAsia="zh-CN"/>
                </w:rPr>
                <w:t>8</w:t>
              </w:r>
              <w:r w:rsidRPr="00A0695E">
                <w:rPr>
                  <w:rFonts w:eastAsia="宋体"/>
                </w:rPr>
                <w:t>))</w:t>
              </w:r>
            </w:ins>
          </w:p>
        </w:tc>
        <w:tc>
          <w:tcPr>
            <w:tcW w:w="2881" w:type="dxa"/>
            <w:tcBorders>
              <w:top w:val="single" w:sz="4" w:space="0" w:color="auto"/>
              <w:left w:val="single" w:sz="4" w:space="0" w:color="auto"/>
              <w:bottom w:val="single" w:sz="4" w:space="0" w:color="auto"/>
              <w:right w:val="single" w:sz="4" w:space="0" w:color="auto"/>
            </w:tcBorders>
          </w:tcPr>
          <w:p w14:paraId="7AE3A503" w14:textId="77777777" w:rsidR="004157E6" w:rsidRDefault="004157E6" w:rsidP="00F60C98">
            <w:pPr>
              <w:pStyle w:val="TAL"/>
              <w:rPr>
                <w:ins w:id="254" w:author="CATT" w:date="2022-01-06T05:39:00Z"/>
                <w:rFonts w:eastAsia="宋体"/>
                <w:bCs/>
                <w:lang w:val="en-US" w:eastAsia="zh-CN"/>
              </w:rPr>
            </w:pPr>
            <w:ins w:id="255" w:author="CATT" w:date="2022-01-06T05:39:00Z">
              <w:r w:rsidRPr="00A0695E">
                <w:rPr>
                  <w:rFonts w:eastAsia="宋体"/>
                </w:rPr>
                <w:t xml:space="preserve">Each position in the bitmap indicates a </w:t>
              </w:r>
              <w:r w:rsidRPr="008E078E">
                <w:t>Comb Size</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{2</w:t>
              </w:r>
              <w:proofErr w:type="gramStart"/>
              <w:r>
                <w:t>,</w:t>
              </w:r>
              <w:r>
                <w:rPr>
                  <w:rFonts w:eastAsiaTheme="minorEastAsia" w:hint="eastAsia"/>
                  <w:lang w:eastAsia="zh-CN"/>
                </w:rPr>
                <w:t>4</w:t>
              </w:r>
              <w:r w:rsidRPr="00364B70">
                <w:t>,</w:t>
              </w:r>
              <w:r>
                <w:rPr>
                  <w:rFonts w:eastAsiaTheme="minorEastAsia" w:hint="eastAsia"/>
                  <w:lang w:eastAsia="zh-CN"/>
                </w:rPr>
                <w:t>6</w:t>
              </w:r>
              <w:r>
                <w:t>,1</w:t>
              </w:r>
              <w:r>
                <w:rPr>
                  <w:rFonts w:eastAsiaTheme="minorEastAsia" w:hint="eastAsia"/>
                  <w:lang w:eastAsia="zh-CN"/>
                </w:rPr>
                <w:t>2</w:t>
              </w:r>
              <w:proofErr w:type="gramEnd"/>
              <w:r w:rsidRPr="00364B70">
                <w:t>,</w:t>
              </w:r>
              <w:r w:rsidRPr="002A1C8D">
                <w:t xml:space="preserve"> </w:t>
              </w:r>
              <w:r>
                <w:t>…</w:t>
              </w:r>
              <w:r>
                <w:rPr>
                  <w:rFonts w:asciiTheme="minorEastAsia" w:eastAsiaTheme="minorEastAsia" w:hAnsiTheme="minorEastAsia" w:hint="eastAsia"/>
                  <w:lang w:eastAsia="zh-CN"/>
                </w:rPr>
                <w:t>}</w:t>
              </w:r>
            </w:ins>
          </w:p>
        </w:tc>
      </w:tr>
      <w:tr w:rsidR="004157E6" w14:paraId="08433B92" w14:textId="77777777" w:rsidTr="00F60C98">
        <w:trPr>
          <w:ins w:id="256" w:author="CATT" w:date="2022-01-06T05:39:00Z"/>
        </w:trPr>
        <w:tc>
          <w:tcPr>
            <w:tcW w:w="2518" w:type="dxa"/>
            <w:tcBorders>
              <w:top w:val="single" w:sz="4" w:space="0" w:color="auto"/>
              <w:left w:val="single" w:sz="4" w:space="0" w:color="auto"/>
              <w:bottom w:val="single" w:sz="4" w:space="0" w:color="auto"/>
              <w:right w:val="single" w:sz="4" w:space="0" w:color="auto"/>
            </w:tcBorders>
          </w:tcPr>
          <w:p w14:paraId="1835706D" w14:textId="77777777" w:rsidR="004157E6" w:rsidRPr="008E078E" w:rsidRDefault="004157E6" w:rsidP="00F60C98">
            <w:pPr>
              <w:pStyle w:val="TAL"/>
              <w:rPr>
                <w:ins w:id="257" w:author="CATT" w:date="2022-01-06T05:39:00Z"/>
                <w:rFonts w:eastAsiaTheme="minorEastAsia"/>
                <w:lang w:eastAsia="zh-CN"/>
              </w:rPr>
            </w:pPr>
            <w:ins w:id="258" w:author="CATT" w:date="2022-01-06T05:39:00Z">
              <w:r>
                <w:rPr>
                  <w:rFonts w:eastAsiaTheme="minorEastAsia" w:hint="eastAsia"/>
                  <w:lang w:eastAsia="zh-CN"/>
                </w:rPr>
                <w:t xml:space="preserve">Allowed </w:t>
              </w:r>
              <w:r w:rsidRPr="008E078E">
                <w:rPr>
                  <w:rFonts w:eastAsiaTheme="minorEastAsia"/>
                  <w:lang w:eastAsia="zh-CN"/>
                </w:rPr>
                <w:t>Number of Symbols</w:t>
              </w:r>
            </w:ins>
          </w:p>
        </w:tc>
        <w:tc>
          <w:tcPr>
            <w:tcW w:w="1010" w:type="dxa"/>
            <w:tcBorders>
              <w:top w:val="single" w:sz="4" w:space="0" w:color="auto"/>
              <w:left w:val="single" w:sz="4" w:space="0" w:color="auto"/>
              <w:bottom w:val="single" w:sz="4" w:space="0" w:color="auto"/>
              <w:right w:val="single" w:sz="4" w:space="0" w:color="auto"/>
            </w:tcBorders>
          </w:tcPr>
          <w:p w14:paraId="5526D120" w14:textId="77777777" w:rsidR="004157E6" w:rsidRDefault="004157E6" w:rsidP="00F60C98">
            <w:pPr>
              <w:pStyle w:val="TAL"/>
              <w:rPr>
                <w:ins w:id="259" w:author="CATT" w:date="2022-01-06T05:39:00Z"/>
                <w:rFonts w:eastAsiaTheme="minorEastAsia"/>
                <w:lang w:val="en-US" w:eastAsia="zh-CN"/>
              </w:rPr>
            </w:pPr>
            <w:ins w:id="260" w:author="CATT" w:date="2022-01-06T05:39:00Z">
              <w:r>
                <w:rPr>
                  <w:rFonts w:eastAsiaTheme="minorEastAsia"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4D31960F" w14:textId="77777777" w:rsidR="004157E6" w:rsidRDefault="004157E6" w:rsidP="00F60C98">
            <w:pPr>
              <w:pStyle w:val="TAL"/>
              <w:rPr>
                <w:ins w:id="261" w:author="CATT" w:date="2022-01-06T05:39: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56AAB3" w14:textId="77777777" w:rsidR="004157E6" w:rsidRPr="00A0695E" w:rsidRDefault="004157E6" w:rsidP="00F60C98">
            <w:pPr>
              <w:pStyle w:val="TAL"/>
              <w:rPr>
                <w:ins w:id="262" w:author="CATT" w:date="2022-01-06T05:39:00Z"/>
                <w:rFonts w:eastAsia="宋体"/>
              </w:rPr>
            </w:pPr>
            <w:ins w:id="263" w:author="CATT" w:date="2022-01-06T05:39:00Z">
              <w:r w:rsidRPr="00A0695E">
                <w:rPr>
                  <w:rFonts w:eastAsia="宋体"/>
                </w:rPr>
                <w:t>BITSTRING</w:t>
              </w:r>
            </w:ins>
          </w:p>
          <w:p w14:paraId="51DF420F" w14:textId="77777777" w:rsidR="004157E6" w:rsidRPr="00A0695E" w:rsidRDefault="004157E6" w:rsidP="00F60C98">
            <w:pPr>
              <w:pStyle w:val="TAL"/>
              <w:rPr>
                <w:ins w:id="264" w:author="CATT" w:date="2022-01-06T05:39:00Z"/>
                <w:rFonts w:eastAsia="宋体"/>
              </w:rPr>
            </w:pPr>
            <w:ins w:id="265" w:author="CATT" w:date="2022-01-06T05:39:00Z">
              <w:r w:rsidRPr="00A0695E">
                <w:rPr>
                  <w:rFonts w:eastAsia="宋体"/>
                </w:rPr>
                <w:t>(SIZE(</w:t>
              </w:r>
              <w:r>
                <w:rPr>
                  <w:rFonts w:eastAsia="宋体" w:hint="eastAsia"/>
                  <w:lang w:eastAsia="zh-CN"/>
                </w:rPr>
                <w:t>8</w:t>
              </w:r>
              <w:r w:rsidRPr="00A0695E">
                <w:rPr>
                  <w:rFonts w:eastAsia="宋体"/>
                </w:rPr>
                <w:t>))</w:t>
              </w:r>
            </w:ins>
          </w:p>
        </w:tc>
        <w:tc>
          <w:tcPr>
            <w:tcW w:w="2881" w:type="dxa"/>
            <w:tcBorders>
              <w:top w:val="single" w:sz="4" w:space="0" w:color="auto"/>
              <w:left w:val="single" w:sz="4" w:space="0" w:color="auto"/>
              <w:bottom w:val="single" w:sz="4" w:space="0" w:color="auto"/>
              <w:right w:val="single" w:sz="4" w:space="0" w:color="auto"/>
            </w:tcBorders>
          </w:tcPr>
          <w:p w14:paraId="7CF619A8" w14:textId="77777777" w:rsidR="004157E6" w:rsidRPr="00A0695E" w:rsidRDefault="004157E6" w:rsidP="00F60C98">
            <w:pPr>
              <w:pStyle w:val="TAL"/>
              <w:rPr>
                <w:ins w:id="266" w:author="CATT" w:date="2022-01-06T05:39:00Z"/>
                <w:rFonts w:eastAsia="宋体"/>
              </w:rPr>
            </w:pPr>
            <w:ins w:id="267" w:author="CATT" w:date="2022-01-06T05:39:00Z">
              <w:r w:rsidRPr="00A0695E">
                <w:rPr>
                  <w:rFonts w:eastAsia="宋体"/>
                </w:rPr>
                <w:t xml:space="preserve">Each position in the bitmap indicates a </w:t>
              </w:r>
              <w:r w:rsidRPr="008E078E">
                <w:rPr>
                  <w:rFonts w:eastAsiaTheme="minorEastAsia"/>
                  <w:lang w:eastAsia="zh-CN"/>
                </w:rPr>
                <w:t>Number of Symbol</w:t>
              </w:r>
              <w:r>
                <w:rPr>
                  <w:rFonts w:eastAsiaTheme="minorEastAsia" w:hint="eastAsia"/>
                  <w:lang w:eastAsia="zh-CN"/>
                </w:rPr>
                <w:t>s</w:t>
              </w:r>
              <w:r w:rsidRPr="00A0695E">
                <w:rPr>
                  <w:rFonts w:eastAsia="宋体"/>
                </w:rPr>
                <w:t xml:space="preserve">, as </w:t>
              </w:r>
              <w:r>
                <w:rPr>
                  <w:rFonts w:eastAsia="宋体" w:hint="eastAsia"/>
                  <w:lang w:eastAsia="zh-CN"/>
                </w:rPr>
                <w:t xml:space="preserve">listed </w:t>
              </w:r>
              <w:r>
                <w:rPr>
                  <w:rFonts w:eastAsia="宋体"/>
                </w:rPr>
                <w:t>below</w:t>
              </w:r>
              <w:r>
                <w:rPr>
                  <w:rFonts w:eastAsia="宋体" w:hint="eastAsia"/>
                  <w:lang w:eastAsia="zh-CN"/>
                </w:rPr>
                <w:t>:</w:t>
              </w:r>
              <w:r w:rsidRPr="00364B70">
                <w:t xml:space="preserve"> </w:t>
              </w:r>
              <w:r>
                <w:rPr>
                  <w:rFonts w:eastAsiaTheme="minorEastAsia" w:hint="eastAsia"/>
                  <w:lang w:eastAsia="zh-CN"/>
                </w:rPr>
                <w:t>{2</w:t>
              </w:r>
              <w:proofErr w:type="gramStart"/>
              <w:r>
                <w:t>,</w:t>
              </w:r>
              <w:r>
                <w:rPr>
                  <w:rFonts w:eastAsiaTheme="minorEastAsia" w:hint="eastAsia"/>
                  <w:lang w:eastAsia="zh-CN"/>
                </w:rPr>
                <w:t>4</w:t>
              </w:r>
              <w:r w:rsidRPr="00364B70">
                <w:t>,</w:t>
              </w:r>
              <w:r>
                <w:rPr>
                  <w:rFonts w:eastAsiaTheme="minorEastAsia" w:hint="eastAsia"/>
                  <w:lang w:eastAsia="zh-CN"/>
                </w:rPr>
                <w:t>6</w:t>
              </w:r>
              <w:r>
                <w:t>,1</w:t>
              </w:r>
              <w:r>
                <w:rPr>
                  <w:rFonts w:eastAsiaTheme="minorEastAsia" w:hint="eastAsia"/>
                  <w:lang w:eastAsia="zh-CN"/>
                </w:rPr>
                <w:t>2</w:t>
              </w:r>
              <w:proofErr w:type="gramEnd"/>
              <w:r w:rsidRPr="00364B70">
                <w:t>,</w:t>
              </w:r>
              <w:r w:rsidRPr="002A1C8D">
                <w:t xml:space="preserve"> </w:t>
              </w:r>
              <w:r>
                <w:t>…</w:t>
              </w:r>
              <w:r>
                <w:rPr>
                  <w:rFonts w:asciiTheme="minorEastAsia" w:eastAsiaTheme="minorEastAsia" w:hAnsiTheme="minorEastAsia" w:hint="eastAsia"/>
                  <w:lang w:eastAsia="zh-CN"/>
                </w:rPr>
                <w:t>}</w:t>
              </w:r>
            </w:ins>
          </w:p>
        </w:tc>
      </w:tr>
    </w:tbl>
    <w:p w14:paraId="1650F4FB" w14:textId="77777777" w:rsidR="004157E6" w:rsidRDefault="004157E6" w:rsidP="004157E6">
      <w:pPr>
        <w:rPr>
          <w:ins w:id="268" w:author="CATT" w:date="2022-01-06T05:39:00Z"/>
          <w:b/>
          <w:bCs/>
        </w:rPr>
      </w:pPr>
    </w:p>
    <w:p w14:paraId="7670E9FC" w14:textId="761E4DFB" w:rsidR="004157E6" w:rsidRPr="004157E6" w:rsidRDefault="00FA1D5E" w:rsidP="000B5DFF">
      <w:pPr>
        <w:rPr>
          <w:rFonts w:eastAsiaTheme="minorEastAsia"/>
          <w:lang w:eastAsia="zh-CN"/>
        </w:rPr>
      </w:pPr>
      <w:r w:rsidRPr="00A82258">
        <w:rPr>
          <w:b/>
          <w:i/>
          <w:color w:val="3333FF"/>
          <w:sz w:val="28"/>
          <w:highlight w:val="yellow"/>
          <w:lang w:eastAsia="ja-JP"/>
        </w:rPr>
        <w:t>---</w:t>
      </w:r>
      <w:r>
        <w:rPr>
          <w:b/>
          <w:i/>
          <w:color w:val="3333FF"/>
          <w:sz w:val="28"/>
          <w:highlight w:val="yellow"/>
          <w:lang w:eastAsia="ja-JP"/>
        </w:rPr>
        <w:t>-------------------------------</w:t>
      </w:r>
      <w:r>
        <w:rPr>
          <w:rFonts w:eastAsiaTheme="minorEastAsia" w:hint="eastAsia"/>
          <w:b/>
          <w:i/>
          <w:color w:val="3333FF"/>
          <w:sz w:val="28"/>
          <w:highlight w:val="yellow"/>
          <w:lang w:eastAsia="zh-CN"/>
        </w:rPr>
        <w:t>Next</w:t>
      </w:r>
      <w:r w:rsidRPr="00A82258">
        <w:rPr>
          <w:b/>
          <w:i/>
          <w:color w:val="3333FF"/>
          <w:sz w:val="28"/>
          <w:highlight w:val="yellow"/>
          <w:lang w:eastAsia="ja-JP"/>
        </w:rPr>
        <w:t xml:space="preserve"> Change-</w:t>
      </w:r>
      <w:r>
        <w:rPr>
          <w:b/>
          <w:i/>
          <w:color w:val="3333FF"/>
          <w:sz w:val="28"/>
          <w:highlight w:val="yellow"/>
          <w:lang w:eastAsia="ja-JP"/>
        </w:rPr>
        <w:t>------</w:t>
      </w:r>
      <w:r w:rsidRPr="00A82258">
        <w:rPr>
          <w:b/>
          <w:i/>
          <w:color w:val="3333FF"/>
          <w:sz w:val="28"/>
          <w:highlight w:val="yellow"/>
          <w:lang w:eastAsia="ja-JP"/>
        </w:rPr>
        <w:t>------------------------------</w:t>
      </w:r>
    </w:p>
    <w:p w14:paraId="2E8E33B4" w14:textId="2570DEC1" w:rsidR="007F1784" w:rsidRPr="002571EA" w:rsidRDefault="007F1784" w:rsidP="007F1784">
      <w:pPr>
        <w:pStyle w:val="3"/>
      </w:pPr>
      <w:bookmarkStart w:id="269" w:name="_Toc51776044"/>
      <w:bookmarkStart w:id="270" w:name="_Toc56773066"/>
      <w:bookmarkStart w:id="271" w:name="_Toc64447695"/>
      <w:bookmarkStart w:id="272" w:name="_Toc74152351"/>
      <w:bookmarkStart w:id="273" w:name="_Toc81323054"/>
      <w:r w:rsidRPr="002571EA">
        <w:t>9.2.</w:t>
      </w:r>
      <w:r>
        <w:t>25</w:t>
      </w:r>
      <w:r w:rsidRPr="002571EA">
        <w:tab/>
      </w:r>
      <w:r>
        <w:t>TRP Information</w:t>
      </w:r>
      <w:bookmarkEnd w:id="269"/>
      <w:bookmarkEnd w:id="270"/>
      <w:bookmarkEnd w:id="271"/>
      <w:bookmarkEnd w:id="272"/>
      <w:bookmarkEnd w:id="273"/>
    </w:p>
    <w:p w14:paraId="20623BBC" w14:textId="77777777" w:rsidR="007F1784" w:rsidRPr="002571EA" w:rsidRDefault="007F1784" w:rsidP="007F1784">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7F1784" w:rsidRPr="002571EA" w14:paraId="75674924" w14:textId="77777777" w:rsidTr="007F1784">
        <w:tc>
          <w:tcPr>
            <w:tcW w:w="2450" w:type="dxa"/>
          </w:tcPr>
          <w:p w14:paraId="739A6FBD" w14:textId="77777777" w:rsidR="007F1784" w:rsidRPr="002571EA" w:rsidRDefault="007F1784" w:rsidP="00F60C98">
            <w:pPr>
              <w:pStyle w:val="TAH"/>
            </w:pPr>
            <w:r w:rsidRPr="002571EA">
              <w:t>IE/Group Name</w:t>
            </w:r>
          </w:p>
        </w:tc>
        <w:tc>
          <w:tcPr>
            <w:tcW w:w="1077" w:type="dxa"/>
          </w:tcPr>
          <w:p w14:paraId="06BD9AB4" w14:textId="77777777" w:rsidR="007F1784" w:rsidRPr="002571EA" w:rsidRDefault="007F1784" w:rsidP="00F60C98">
            <w:pPr>
              <w:pStyle w:val="TAH"/>
            </w:pPr>
            <w:r w:rsidRPr="002571EA">
              <w:t>Presence</w:t>
            </w:r>
          </w:p>
        </w:tc>
        <w:tc>
          <w:tcPr>
            <w:tcW w:w="1077" w:type="dxa"/>
          </w:tcPr>
          <w:p w14:paraId="32E4943A" w14:textId="77777777" w:rsidR="007F1784" w:rsidRPr="002571EA" w:rsidRDefault="007F1784" w:rsidP="00F60C98">
            <w:pPr>
              <w:pStyle w:val="TAH"/>
            </w:pPr>
            <w:r w:rsidRPr="002571EA">
              <w:t>Range</w:t>
            </w:r>
          </w:p>
        </w:tc>
        <w:tc>
          <w:tcPr>
            <w:tcW w:w="2234" w:type="dxa"/>
          </w:tcPr>
          <w:p w14:paraId="06174EB0" w14:textId="77777777" w:rsidR="007F1784" w:rsidRPr="002571EA" w:rsidRDefault="007F1784" w:rsidP="00F60C98">
            <w:pPr>
              <w:pStyle w:val="TAH"/>
            </w:pPr>
            <w:r w:rsidRPr="002571EA">
              <w:t>IE Type and Reference</w:t>
            </w:r>
          </w:p>
        </w:tc>
        <w:tc>
          <w:tcPr>
            <w:tcW w:w="2880" w:type="dxa"/>
          </w:tcPr>
          <w:p w14:paraId="473272B4" w14:textId="77777777" w:rsidR="007F1784" w:rsidRPr="002571EA" w:rsidRDefault="007F1784" w:rsidP="00F60C98">
            <w:pPr>
              <w:pStyle w:val="TAH"/>
            </w:pPr>
            <w:r w:rsidRPr="002571EA">
              <w:t>Semantics Description</w:t>
            </w:r>
          </w:p>
        </w:tc>
      </w:tr>
      <w:tr w:rsidR="007F1784" w:rsidRPr="002571EA" w14:paraId="50D322EF" w14:textId="77777777" w:rsidTr="007F1784">
        <w:tc>
          <w:tcPr>
            <w:tcW w:w="2450" w:type="dxa"/>
          </w:tcPr>
          <w:p w14:paraId="166DDD8C" w14:textId="77777777" w:rsidR="007F1784" w:rsidRPr="0054226D" w:rsidRDefault="007F1784" w:rsidP="00F60C98">
            <w:pPr>
              <w:pStyle w:val="TAL"/>
            </w:pPr>
            <w:r>
              <w:t>TRP ID</w:t>
            </w:r>
          </w:p>
        </w:tc>
        <w:tc>
          <w:tcPr>
            <w:tcW w:w="1077" w:type="dxa"/>
          </w:tcPr>
          <w:p w14:paraId="0FD8F3E4" w14:textId="77777777" w:rsidR="007F1784" w:rsidRPr="0054226D" w:rsidRDefault="007F1784" w:rsidP="00F60C98">
            <w:pPr>
              <w:pStyle w:val="TAL"/>
            </w:pPr>
            <w:r>
              <w:t>M</w:t>
            </w:r>
          </w:p>
        </w:tc>
        <w:tc>
          <w:tcPr>
            <w:tcW w:w="1077" w:type="dxa"/>
          </w:tcPr>
          <w:p w14:paraId="111135DE" w14:textId="77777777" w:rsidR="007F1784" w:rsidRPr="005E73B8" w:rsidRDefault="007F1784" w:rsidP="00F60C98">
            <w:pPr>
              <w:pStyle w:val="TAL"/>
            </w:pPr>
          </w:p>
        </w:tc>
        <w:tc>
          <w:tcPr>
            <w:tcW w:w="2234" w:type="dxa"/>
          </w:tcPr>
          <w:p w14:paraId="5C4C366D" w14:textId="77777777" w:rsidR="007F1784" w:rsidRPr="0054226D" w:rsidRDefault="007F1784" w:rsidP="00F60C98">
            <w:pPr>
              <w:pStyle w:val="TAL"/>
            </w:pPr>
            <w:r>
              <w:t>9.2.24</w:t>
            </w:r>
          </w:p>
        </w:tc>
        <w:tc>
          <w:tcPr>
            <w:tcW w:w="2880" w:type="dxa"/>
          </w:tcPr>
          <w:p w14:paraId="72D0D6F3" w14:textId="77777777" w:rsidR="007F1784" w:rsidRPr="0054226D" w:rsidRDefault="007F1784" w:rsidP="00F60C98">
            <w:pPr>
              <w:pStyle w:val="TAL"/>
            </w:pPr>
          </w:p>
        </w:tc>
      </w:tr>
      <w:tr w:rsidR="007F1784" w:rsidRPr="002571EA" w14:paraId="4FECED92" w14:textId="77777777" w:rsidTr="007F1784">
        <w:tc>
          <w:tcPr>
            <w:tcW w:w="2450" w:type="dxa"/>
          </w:tcPr>
          <w:p w14:paraId="4EF01200" w14:textId="77777777" w:rsidR="007F1784" w:rsidRPr="002571EA" w:rsidRDefault="007F1784" w:rsidP="00F60C98">
            <w:pPr>
              <w:pStyle w:val="TAL"/>
            </w:pPr>
            <w:r w:rsidRPr="00A17DF6">
              <w:rPr>
                <w:b/>
                <w:noProof/>
              </w:rPr>
              <w:t xml:space="preserve">TRP Information </w:t>
            </w:r>
            <w:r>
              <w:rPr>
                <w:b/>
                <w:noProof/>
              </w:rPr>
              <w:t>Type</w:t>
            </w:r>
          </w:p>
        </w:tc>
        <w:tc>
          <w:tcPr>
            <w:tcW w:w="1077" w:type="dxa"/>
          </w:tcPr>
          <w:p w14:paraId="6AEF6868" w14:textId="77777777" w:rsidR="007F1784" w:rsidRPr="002571EA" w:rsidRDefault="007F1784" w:rsidP="00F60C98">
            <w:pPr>
              <w:pStyle w:val="TAL"/>
            </w:pPr>
          </w:p>
        </w:tc>
        <w:tc>
          <w:tcPr>
            <w:tcW w:w="1077" w:type="dxa"/>
          </w:tcPr>
          <w:p w14:paraId="7D8558E3" w14:textId="77777777" w:rsidR="007F1784" w:rsidRPr="005E73B8" w:rsidRDefault="007F1784" w:rsidP="00F60C98">
            <w:pPr>
              <w:pStyle w:val="TAL"/>
            </w:pPr>
            <w:r w:rsidRPr="00707B3F">
              <w:rPr>
                <w:i/>
                <w:iCs/>
                <w:noProof/>
              </w:rPr>
              <w:t>1 .. &lt;maxno</w:t>
            </w:r>
            <w:r>
              <w:rPr>
                <w:i/>
                <w:iCs/>
                <w:noProof/>
              </w:rPr>
              <w:t>TRPInfoTypes</w:t>
            </w:r>
            <w:r w:rsidRPr="00707B3F">
              <w:rPr>
                <w:i/>
                <w:iCs/>
                <w:noProof/>
              </w:rPr>
              <w:t>&gt;</w:t>
            </w:r>
          </w:p>
        </w:tc>
        <w:tc>
          <w:tcPr>
            <w:tcW w:w="2234" w:type="dxa"/>
          </w:tcPr>
          <w:p w14:paraId="7FAFE716" w14:textId="77777777" w:rsidR="007F1784" w:rsidRPr="002571EA" w:rsidRDefault="007F1784" w:rsidP="00F60C98">
            <w:pPr>
              <w:pStyle w:val="TAL"/>
            </w:pPr>
          </w:p>
        </w:tc>
        <w:tc>
          <w:tcPr>
            <w:tcW w:w="2880" w:type="dxa"/>
          </w:tcPr>
          <w:p w14:paraId="1A41231E" w14:textId="77777777" w:rsidR="007F1784" w:rsidRPr="0073234B" w:rsidRDefault="007F1784" w:rsidP="00F60C98">
            <w:pPr>
              <w:pStyle w:val="TAL"/>
            </w:pPr>
          </w:p>
        </w:tc>
      </w:tr>
      <w:tr w:rsidR="007F1784" w:rsidRPr="002571EA" w14:paraId="22FDDB46" w14:textId="77777777" w:rsidTr="007F1784">
        <w:tc>
          <w:tcPr>
            <w:tcW w:w="2450" w:type="dxa"/>
          </w:tcPr>
          <w:p w14:paraId="4F62D24E" w14:textId="77777777" w:rsidR="007F1784" w:rsidRPr="00C33E1A" w:rsidRDefault="007F1784" w:rsidP="00F60C98">
            <w:pPr>
              <w:pStyle w:val="TAL"/>
              <w:ind w:left="142"/>
              <w:rPr>
                <w:b/>
                <w:iCs/>
              </w:rPr>
            </w:pPr>
            <w:r w:rsidRPr="00A02497">
              <w:t xml:space="preserve">&gt;CHOICE </w:t>
            </w:r>
            <w:r w:rsidRPr="003D7EB6">
              <w:rPr>
                <w:i/>
              </w:rPr>
              <w:t xml:space="preserve">TRP </w:t>
            </w:r>
            <w:r w:rsidRPr="00831389">
              <w:rPr>
                <w:i/>
              </w:rPr>
              <w:t>Information Item</w:t>
            </w:r>
          </w:p>
        </w:tc>
        <w:tc>
          <w:tcPr>
            <w:tcW w:w="1077" w:type="dxa"/>
          </w:tcPr>
          <w:p w14:paraId="1D2AD321" w14:textId="77777777" w:rsidR="007F1784" w:rsidRPr="00C33E1A" w:rsidRDefault="007F1784" w:rsidP="00F60C98">
            <w:pPr>
              <w:pStyle w:val="TAL"/>
            </w:pPr>
            <w:r w:rsidRPr="00A02497">
              <w:t>M</w:t>
            </w:r>
          </w:p>
        </w:tc>
        <w:tc>
          <w:tcPr>
            <w:tcW w:w="1077" w:type="dxa"/>
          </w:tcPr>
          <w:p w14:paraId="0EF255D5" w14:textId="77777777" w:rsidR="007F1784" w:rsidRPr="002571EA" w:rsidRDefault="007F1784" w:rsidP="00F60C98">
            <w:pPr>
              <w:pStyle w:val="TAL"/>
            </w:pPr>
          </w:p>
        </w:tc>
        <w:tc>
          <w:tcPr>
            <w:tcW w:w="2234" w:type="dxa"/>
          </w:tcPr>
          <w:p w14:paraId="01D392BE" w14:textId="77777777" w:rsidR="007F1784" w:rsidRPr="0073234B" w:rsidRDefault="007F1784" w:rsidP="00F60C98">
            <w:pPr>
              <w:pStyle w:val="TAL"/>
            </w:pPr>
          </w:p>
        </w:tc>
        <w:tc>
          <w:tcPr>
            <w:tcW w:w="2880" w:type="dxa"/>
          </w:tcPr>
          <w:p w14:paraId="2CB125A4" w14:textId="77777777" w:rsidR="007F1784" w:rsidRPr="0073234B" w:rsidRDefault="007F1784" w:rsidP="00F60C98">
            <w:pPr>
              <w:pStyle w:val="TAL"/>
            </w:pPr>
          </w:p>
        </w:tc>
      </w:tr>
      <w:tr w:rsidR="007F1784" w:rsidRPr="002571EA" w14:paraId="4E26667C" w14:textId="77777777" w:rsidTr="007F1784">
        <w:tc>
          <w:tcPr>
            <w:tcW w:w="2450" w:type="dxa"/>
          </w:tcPr>
          <w:p w14:paraId="7FD1DCF9" w14:textId="77777777" w:rsidR="007F1784" w:rsidRPr="00A02497" w:rsidRDefault="007F1784" w:rsidP="00F60C98">
            <w:pPr>
              <w:pStyle w:val="TAL"/>
              <w:ind w:left="283"/>
            </w:pPr>
            <w:r>
              <w:t>&gt;&gt;NR PCI</w:t>
            </w:r>
          </w:p>
        </w:tc>
        <w:tc>
          <w:tcPr>
            <w:tcW w:w="1077" w:type="dxa"/>
          </w:tcPr>
          <w:p w14:paraId="311746C7" w14:textId="77777777" w:rsidR="007F1784" w:rsidRPr="00A02497" w:rsidRDefault="007F1784" w:rsidP="00F60C98">
            <w:pPr>
              <w:pStyle w:val="TAL"/>
            </w:pPr>
            <w:r>
              <w:t>M</w:t>
            </w:r>
          </w:p>
        </w:tc>
        <w:tc>
          <w:tcPr>
            <w:tcW w:w="1077" w:type="dxa"/>
          </w:tcPr>
          <w:p w14:paraId="6502FF9B" w14:textId="77777777" w:rsidR="007F1784" w:rsidRPr="002571EA" w:rsidRDefault="007F1784" w:rsidP="00F60C98">
            <w:pPr>
              <w:pStyle w:val="TAL"/>
            </w:pPr>
          </w:p>
        </w:tc>
        <w:tc>
          <w:tcPr>
            <w:tcW w:w="2234" w:type="dxa"/>
          </w:tcPr>
          <w:p w14:paraId="3F14C9CE" w14:textId="77777777" w:rsidR="007F1784" w:rsidRPr="0073234B" w:rsidRDefault="007F1784" w:rsidP="00F60C98">
            <w:pPr>
              <w:pStyle w:val="TAL"/>
            </w:pPr>
            <w:r>
              <w:t>INTEGER (0..1007)</w:t>
            </w:r>
          </w:p>
        </w:tc>
        <w:tc>
          <w:tcPr>
            <w:tcW w:w="2880" w:type="dxa"/>
          </w:tcPr>
          <w:p w14:paraId="1B8EBE47" w14:textId="77777777" w:rsidR="007F1784" w:rsidRPr="0073234B" w:rsidRDefault="007F1784" w:rsidP="00F60C98">
            <w:pPr>
              <w:pStyle w:val="TAL"/>
            </w:pPr>
            <w:r w:rsidRPr="00283AA6">
              <w:rPr>
                <w:rFonts w:cs="Arial"/>
              </w:rPr>
              <w:t>NR Physical Cell ID</w:t>
            </w:r>
          </w:p>
        </w:tc>
      </w:tr>
      <w:tr w:rsidR="007F1784" w:rsidRPr="002571EA" w14:paraId="7B71F0DF" w14:textId="77777777" w:rsidTr="007F1784">
        <w:tc>
          <w:tcPr>
            <w:tcW w:w="2450" w:type="dxa"/>
          </w:tcPr>
          <w:p w14:paraId="323681D5" w14:textId="77777777" w:rsidR="007F1784" w:rsidRPr="00A02497" w:rsidRDefault="007F1784" w:rsidP="00F60C98">
            <w:pPr>
              <w:pStyle w:val="TAL"/>
              <w:ind w:left="283"/>
            </w:pPr>
            <w:r>
              <w:t>&gt;&gt;</w:t>
            </w:r>
            <w:r w:rsidRPr="00E17648">
              <w:rPr>
                <w:lang w:val="en-US"/>
              </w:rPr>
              <w:t>NR</w:t>
            </w:r>
            <w:r>
              <w:t xml:space="preserve"> CGI</w:t>
            </w:r>
          </w:p>
        </w:tc>
        <w:tc>
          <w:tcPr>
            <w:tcW w:w="1077" w:type="dxa"/>
          </w:tcPr>
          <w:p w14:paraId="701F9999" w14:textId="77777777" w:rsidR="007F1784" w:rsidRPr="00A02497" w:rsidRDefault="007F1784" w:rsidP="00F60C98">
            <w:pPr>
              <w:pStyle w:val="TAL"/>
            </w:pPr>
            <w:r>
              <w:t>M</w:t>
            </w:r>
          </w:p>
        </w:tc>
        <w:tc>
          <w:tcPr>
            <w:tcW w:w="1077" w:type="dxa"/>
          </w:tcPr>
          <w:p w14:paraId="07547EE4" w14:textId="77777777" w:rsidR="007F1784" w:rsidRPr="002571EA" w:rsidRDefault="007F1784" w:rsidP="00F60C98">
            <w:pPr>
              <w:pStyle w:val="TAL"/>
            </w:pPr>
          </w:p>
        </w:tc>
        <w:tc>
          <w:tcPr>
            <w:tcW w:w="2234" w:type="dxa"/>
          </w:tcPr>
          <w:p w14:paraId="4F94B17E" w14:textId="77777777" w:rsidR="007F1784" w:rsidRPr="0073234B" w:rsidRDefault="007F1784" w:rsidP="00F60C98">
            <w:pPr>
              <w:pStyle w:val="TAL"/>
            </w:pPr>
            <w:r>
              <w:t>9.2.9</w:t>
            </w:r>
          </w:p>
        </w:tc>
        <w:tc>
          <w:tcPr>
            <w:tcW w:w="2880" w:type="dxa"/>
          </w:tcPr>
          <w:p w14:paraId="1669FF40" w14:textId="77777777" w:rsidR="007F1784" w:rsidRPr="0073234B" w:rsidRDefault="007F1784" w:rsidP="00F60C98">
            <w:pPr>
              <w:pStyle w:val="TAL"/>
            </w:pPr>
          </w:p>
        </w:tc>
      </w:tr>
      <w:tr w:rsidR="007F1784" w:rsidRPr="002571EA" w14:paraId="3626C5C5" w14:textId="77777777" w:rsidTr="007F1784">
        <w:tc>
          <w:tcPr>
            <w:tcW w:w="2450" w:type="dxa"/>
          </w:tcPr>
          <w:p w14:paraId="5D3284CF" w14:textId="77777777" w:rsidR="007F1784" w:rsidRPr="0054226D" w:rsidRDefault="007F1784" w:rsidP="00F60C98">
            <w:pPr>
              <w:pStyle w:val="TAL"/>
              <w:ind w:left="283"/>
            </w:pPr>
            <w:r w:rsidRPr="0054226D">
              <w:t>&gt;&gt;</w:t>
            </w:r>
            <w:r>
              <w:t xml:space="preserve">NR </w:t>
            </w:r>
            <w:r w:rsidRPr="0054226D">
              <w:t>ARFCN</w:t>
            </w:r>
          </w:p>
        </w:tc>
        <w:tc>
          <w:tcPr>
            <w:tcW w:w="1077" w:type="dxa"/>
          </w:tcPr>
          <w:p w14:paraId="761DE551" w14:textId="77777777" w:rsidR="007F1784" w:rsidRPr="0054226D" w:rsidRDefault="007F1784" w:rsidP="00F60C98">
            <w:pPr>
              <w:pStyle w:val="TAL"/>
            </w:pPr>
            <w:r w:rsidRPr="0054226D">
              <w:t>M</w:t>
            </w:r>
          </w:p>
        </w:tc>
        <w:tc>
          <w:tcPr>
            <w:tcW w:w="1077" w:type="dxa"/>
          </w:tcPr>
          <w:p w14:paraId="73F358BF" w14:textId="77777777" w:rsidR="007F1784" w:rsidRPr="002571EA" w:rsidRDefault="007F1784" w:rsidP="00F60C98">
            <w:pPr>
              <w:pStyle w:val="TAL"/>
            </w:pPr>
          </w:p>
        </w:tc>
        <w:tc>
          <w:tcPr>
            <w:tcW w:w="2234" w:type="dxa"/>
          </w:tcPr>
          <w:p w14:paraId="59A08F0C" w14:textId="77777777" w:rsidR="007F1784" w:rsidRPr="0054226D" w:rsidRDefault="007F1784" w:rsidP="00F60C98">
            <w:pPr>
              <w:pStyle w:val="TAL"/>
            </w:pPr>
            <w:r w:rsidRPr="003F28AC">
              <w:t>INTEGER (0..3279165)</w:t>
            </w:r>
          </w:p>
        </w:tc>
        <w:tc>
          <w:tcPr>
            <w:tcW w:w="2880" w:type="dxa"/>
          </w:tcPr>
          <w:p w14:paraId="7F9C9C58" w14:textId="77777777" w:rsidR="007F1784" w:rsidRPr="0054226D" w:rsidRDefault="007F1784" w:rsidP="00F60C98">
            <w:pPr>
              <w:pStyle w:val="TAL"/>
            </w:pPr>
          </w:p>
        </w:tc>
      </w:tr>
      <w:tr w:rsidR="007F1784" w:rsidRPr="002571EA" w14:paraId="3A21DA6F" w14:textId="77777777" w:rsidTr="007F1784">
        <w:tc>
          <w:tcPr>
            <w:tcW w:w="2450" w:type="dxa"/>
          </w:tcPr>
          <w:p w14:paraId="087DDC54" w14:textId="77777777" w:rsidR="007F1784" w:rsidRPr="0054226D" w:rsidRDefault="007F1784" w:rsidP="00F60C98">
            <w:pPr>
              <w:pStyle w:val="TAL"/>
              <w:ind w:left="283"/>
            </w:pPr>
            <w:r>
              <w:rPr>
                <w:lang w:eastAsia="zh-CN"/>
              </w:rPr>
              <w:t>&gt;&gt;</w:t>
            </w:r>
            <w:r>
              <w:rPr>
                <w:rFonts w:hint="eastAsia"/>
                <w:lang w:eastAsia="zh-CN"/>
              </w:rPr>
              <w:t>P</w:t>
            </w:r>
            <w:r>
              <w:rPr>
                <w:lang w:eastAsia="zh-CN"/>
              </w:rPr>
              <w:t>RS Configuration</w:t>
            </w:r>
          </w:p>
        </w:tc>
        <w:tc>
          <w:tcPr>
            <w:tcW w:w="1077" w:type="dxa"/>
          </w:tcPr>
          <w:p w14:paraId="5F7A3A1C" w14:textId="77777777" w:rsidR="007F1784" w:rsidRPr="0054226D" w:rsidRDefault="007F1784" w:rsidP="00F60C98">
            <w:pPr>
              <w:pStyle w:val="TAL"/>
            </w:pPr>
            <w:r>
              <w:rPr>
                <w:lang w:eastAsia="zh-CN"/>
              </w:rPr>
              <w:t>M</w:t>
            </w:r>
          </w:p>
        </w:tc>
        <w:tc>
          <w:tcPr>
            <w:tcW w:w="1077" w:type="dxa"/>
          </w:tcPr>
          <w:p w14:paraId="6F143BD4" w14:textId="77777777" w:rsidR="007F1784" w:rsidRPr="002571EA" w:rsidRDefault="007F1784" w:rsidP="00F60C98">
            <w:pPr>
              <w:pStyle w:val="TAL"/>
            </w:pPr>
          </w:p>
        </w:tc>
        <w:tc>
          <w:tcPr>
            <w:tcW w:w="2234" w:type="dxa"/>
          </w:tcPr>
          <w:p w14:paraId="76483749" w14:textId="77777777" w:rsidR="007F1784" w:rsidRPr="003F28AC" w:rsidRDefault="007F1784" w:rsidP="00F60C98">
            <w:pPr>
              <w:pStyle w:val="TAL"/>
            </w:pPr>
            <w:r>
              <w:rPr>
                <w:rFonts w:hint="eastAsia"/>
                <w:lang w:eastAsia="zh-CN"/>
              </w:rPr>
              <w:t>9</w:t>
            </w:r>
            <w:r>
              <w:rPr>
                <w:lang w:eastAsia="zh-CN"/>
              </w:rPr>
              <w:t>.2.44</w:t>
            </w:r>
          </w:p>
        </w:tc>
        <w:tc>
          <w:tcPr>
            <w:tcW w:w="2880" w:type="dxa"/>
          </w:tcPr>
          <w:p w14:paraId="4B7DF4B6" w14:textId="77777777" w:rsidR="007F1784" w:rsidRPr="0054226D" w:rsidRDefault="007F1784" w:rsidP="00F60C98">
            <w:pPr>
              <w:pStyle w:val="TAL"/>
            </w:pPr>
          </w:p>
        </w:tc>
      </w:tr>
      <w:tr w:rsidR="007F1784" w:rsidRPr="002571EA" w14:paraId="0EF06983" w14:textId="77777777" w:rsidTr="007F1784">
        <w:tc>
          <w:tcPr>
            <w:tcW w:w="2450" w:type="dxa"/>
          </w:tcPr>
          <w:p w14:paraId="3FC5B8E1" w14:textId="77777777" w:rsidR="007F1784" w:rsidRPr="0054226D" w:rsidRDefault="007F1784" w:rsidP="00F60C98">
            <w:pPr>
              <w:pStyle w:val="TAL"/>
              <w:ind w:left="283"/>
            </w:pPr>
            <w:r>
              <w:rPr>
                <w:rFonts w:hint="eastAsia"/>
                <w:lang w:eastAsia="zh-CN"/>
              </w:rPr>
              <w:t>&gt;</w:t>
            </w:r>
            <w:r>
              <w:rPr>
                <w:lang w:eastAsia="zh-CN"/>
              </w:rPr>
              <w:t>&gt;SSB Information</w:t>
            </w:r>
          </w:p>
        </w:tc>
        <w:tc>
          <w:tcPr>
            <w:tcW w:w="1077" w:type="dxa"/>
          </w:tcPr>
          <w:p w14:paraId="1F526070" w14:textId="77777777" w:rsidR="007F1784" w:rsidRPr="0054226D" w:rsidRDefault="007F1784" w:rsidP="00F60C98">
            <w:pPr>
              <w:pStyle w:val="TAL"/>
            </w:pPr>
            <w:r>
              <w:rPr>
                <w:rFonts w:hint="eastAsia"/>
                <w:lang w:eastAsia="zh-CN"/>
              </w:rPr>
              <w:t>M</w:t>
            </w:r>
          </w:p>
        </w:tc>
        <w:tc>
          <w:tcPr>
            <w:tcW w:w="1077" w:type="dxa"/>
          </w:tcPr>
          <w:p w14:paraId="364A7437" w14:textId="77777777" w:rsidR="007F1784" w:rsidRPr="002571EA" w:rsidRDefault="007F1784" w:rsidP="00F60C98">
            <w:pPr>
              <w:pStyle w:val="TAL"/>
            </w:pPr>
          </w:p>
        </w:tc>
        <w:tc>
          <w:tcPr>
            <w:tcW w:w="2234" w:type="dxa"/>
          </w:tcPr>
          <w:p w14:paraId="61593F6A" w14:textId="77777777" w:rsidR="007F1784" w:rsidRPr="003F28AC" w:rsidRDefault="007F1784" w:rsidP="00F60C98">
            <w:pPr>
              <w:pStyle w:val="TAL"/>
            </w:pPr>
            <w:r>
              <w:rPr>
                <w:lang w:eastAsia="zh-CN"/>
              </w:rPr>
              <w:t>9.2.54</w:t>
            </w:r>
          </w:p>
        </w:tc>
        <w:tc>
          <w:tcPr>
            <w:tcW w:w="2880" w:type="dxa"/>
          </w:tcPr>
          <w:p w14:paraId="37E2B2C1" w14:textId="77777777" w:rsidR="007F1784" w:rsidRPr="0054226D" w:rsidRDefault="007F1784" w:rsidP="00F60C98">
            <w:pPr>
              <w:pStyle w:val="TAL"/>
            </w:pPr>
          </w:p>
        </w:tc>
      </w:tr>
      <w:tr w:rsidR="007F1784" w:rsidRPr="002571EA" w14:paraId="1CF1911D" w14:textId="77777777" w:rsidTr="007F1784">
        <w:tc>
          <w:tcPr>
            <w:tcW w:w="2450" w:type="dxa"/>
          </w:tcPr>
          <w:p w14:paraId="380C806F" w14:textId="77777777" w:rsidR="007F1784" w:rsidRPr="0054226D" w:rsidRDefault="007F1784" w:rsidP="00F60C98">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7" w:type="dxa"/>
          </w:tcPr>
          <w:p w14:paraId="52A804DB" w14:textId="77777777" w:rsidR="007F1784" w:rsidRPr="0054226D" w:rsidRDefault="007F1784" w:rsidP="00F60C98">
            <w:pPr>
              <w:pStyle w:val="TAL"/>
            </w:pPr>
            <w:r>
              <w:rPr>
                <w:rFonts w:hint="eastAsia"/>
                <w:lang w:eastAsia="zh-CN"/>
              </w:rPr>
              <w:t>M</w:t>
            </w:r>
          </w:p>
        </w:tc>
        <w:tc>
          <w:tcPr>
            <w:tcW w:w="1077" w:type="dxa"/>
          </w:tcPr>
          <w:p w14:paraId="12CF19EE" w14:textId="77777777" w:rsidR="007F1784" w:rsidRPr="002571EA" w:rsidRDefault="007F1784" w:rsidP="00F60C98">
            <w:pPr>
              <w:pStyle w:val="TAL"/>
            </w:pPr>
          </w:p>
        </w:tc>
        <w:tc>
          <w:tcPr>
            <w:tcW w:w="2234" w:type="dxa"/>
          </w:tcPr>
          <w:p w14:paraId="2E22872B" w14:textId="77777777" w:rsidR="007F1784" w:rsidRDefault="007F1784" w:rsidP="00F60C98">
            <w:pPr>
              <w:pStyle w:val="TAL"/>
            </w:pPr>
            <w:r>
              <w:t xml:space="preserve">Relative Time </w:t>
            </w:r>
            <w:r w:rsidRPr="00C9396D">
              <w:t>1900</w:t>
            </w:r>
          </w:p>
          <w:p w14:paraId="7DA84FF0" w14:textId="77777777" w:rsidR="007F1784" w:rsidRPr="003F28AC" w:rsidRDefault="007F1784" w:rsidP="00F60C98">
            <w:pPr>
              <w:pStyle w:val="TAL"/>
            </w:pPr>
            <w:r>
              <w:t>9.2.36</w:t>
            </w:r>
          </w:p>
        </w:tc>
        <w:tc>
          <w:tcPr>
            <w:tcW w:w="2880" w:type="dxa"/>
          </w:tcPr>
          <w:p w14:paraId="3D0FA9CA" w14:textId="77777777" w:rsidR="007F1784" w:rsidRPr="0054226D" w:rsidRDefault="007F1784" w:rsidP="00F60C98">
            <w:pPr>
              <w:pStyle w:val="TAL"/>
            </w:pPr>
          </w:p>
        </w:tc>
      </w:tr>
      <w:tr w:rsidR="007F1784" w:rsidRPr="002571EA" w14:paraId="0DB1AC96" w14:textId="77777777" w:rsidTr="007F1784">
        <w:tc>
          <w:tcPr>
            <w:tcW w:w="2450" w:type="dxa"/>
          </w:tcPr>
          <w:p w14:paraId="7A58BA22" w14:textId="77777777" w:rsidR="007F1784" w:rsidRDefault="007F1784" w:rsidP="00F60C98">
            <w:pPr>
              <w:pStyle w:val="TAL"/>
              <w:ind w:left="283"/>
              <w:rPr>
                <w:lang w:eastAsia="zh-CN"/>
              </w:rPr>
            </w:pPr>
            <w:r>
              <w:rPr>
                <w:lang w:eastAsia="zh-CN"/>
              </w:rPr>
              <w:t>&gt;&gt;Spatial Direction Information</w:t>
            </w:r>
          </w:p>
        </w:tc>
        <w:tc>
          <w:tcPr>
            <w:tcW w:w="1077" w:type="dxa"/>
          </w:tcPr>
          <w:p w14:paraId="38E997D3" w14:textId="77777777" w:rsidR="007F1784" w:rsidRPr="00CB4C01" w:rsidRDefault="007F1784" w:rsidP="00F60C98">
            <w:pPr>
              <w:pStyle w:val="TAL"/>
              <w:rPr>
                <w:lang w:eastAsia="zh-CN"/>
              </w:rPr>
            </w:pPr>
            <w:r>
              <w:rPr>
                <w:lang w:eastAsia="zh-CN"/>
              </w:rPr>
              <w:t>M</w:t>
            </w:r>
          </w:p>
        </w:tc>
        <w:tc>
          <w:tcPr>
            <w:tcW w:w="1077" w:type="dxa"/>
          </w:tcPr>
          <w:p w14:paraId="74723BA9" w14:textId="77777777" w:rsidR="007F1784" w:rsidRPr="00CB4C01" w:rsidRDefault="007F1784" w:rsidP="00F60C98">
            <w:pPr>
              <w:pStyle w:val="TAL"/>
            </w:pPr>
          </w:p>
        </w:tc>
        <w:tc>
          <w:tcPr>
            <w:tcW w:w="2234" w:type="dxa"/>
          </w:tcPr>
          <w:p w14:paraId="5D67C392" w14:textId="77777777" w:rsidR="007F1784" w:rsidRPr="00CB4C01" w:rsidRDefault="007F1784" w:rsidP="00F60C98">
            <w:pPr>
              <w:pStyle w:val="TAL"/>
            </w:pPr>
            <w:r w:rsidRPr="00CB4C01">
              <w:t>9.2.</w:t>
            </w:r>
            <w:r>
              <w:t>45</w:t>
            </w:r>
          </w:p>
        </w:tc>
        <w:tc>
          <w:tcPr>
            <w:tcW w:w="2880" w:type="dxa"/>
          </w:tcPr>
          <w:p w14:paraId="70C69792" w14:textId="77777777" w:rsidR="007F1784" w:rsidRPr="0054226D" w:rsidRDefault="007F1784" w:rsidP="00F60C98">
            <w:pPr>
              <w:pStyle w:val="TAL"/>
            </w:pPr>
          </w:p>
        </w:tc>
      </w:tr>
      <w:tr w:rsidR="007F1784" w:rsidRPr="002571EA" w14:paraId="11AC53EA" w14:textId="77777777" w:rsidTr="007F1784">
        <w:tc>
          <w:tcPr>
            <w:tcW w:w="2450" w:type="dxa"/>
          </w:tcPr>
          <w:p w14:paraId="7436A339" w14:textId="77777777" w:rsidR="007F1784" w:rsidRPr="0054226D" w:rsidRDefault="007F1784" w:rsidP="00F60C98">
            <w:pPr>
              <w:pStyle w:val="TAL"/>
              <w:ind w:left="283"/>
            </w:pPr>
            <w:r>
              <w:rPr>
                <w:lang w:eastAsia="zh-CN"/>
              </w:rPr>
              <w:t>&gt;&gt;</w:t>
            </w:r>
            <w:r>
              <w:rPr>
                <w:lang w:val="en-US" w:eastAsia="zh-CN" w:bidi="he-IL"/>
              </w:rPr>
              <w:t>Geographical Coordinates</w:t>
            </w:r>
          </w:p>
        </w:tc>
        <w:tc>
          <w:tcPr>
            <w:tcW w:w="1077" w:type="dxa"/>
          </w:tcPr>
          <w:p w14:paraId="6F20AC67" w14:textId="77777777" w:rsidR="007F1784" w:rsidRPr="0054226D" w:rsidRDefault="007F1784" w:rsidP="00F60C98">
            <w:pPr>
              <w:pStyle w:val="TAL"/>
            </w:pPr>
            <w:r>
              <w:rPr>
                <w:rFonts w:hint="eastAsia"/>
                <w:lang w:eastAsia="zh-CN"/>
              </w:rPr>
              <w:t>M</w:t>
            </w:r>
          </w:p>
        </w:tc>
        <w:tc>
          <w:tcPr>
            <w:tcW w:w="1077" w:type="dxa"/>
          </w:tcPr>
          <w:p w14:paraId="5382DE6F" w14:textId="77777777" w:rsidR="007F1784" w:rsidRPr="002571EA" w:rsidRDefault="007F1784" w:rsidP="00F60C98">
            <w:pPr>
              <w:pStyle w:val="TAL"/>
            </w:pPr>
          </w:p>
        </w:tc>
        <w:tc>
          <w:tcPr>
            <w:tcW w:w="2234" w:type="dxa"/>
          </w:tcPr>
          <w:p w14:paraId="5E9C1B45" w14:textId="77777777" w:rsidR="007F1784" w:rsidRPr="003F28AC" w:rsidRDefault="007F1784" w:rsidP="00F60C98">
            <w:pPr>
              <w:pStyle w:val="TAL"/>
            </w:pPr>
            <w:r>
              <w:rPr>
                <w:rFonts w:hint="eastAsia"/>
                <w:lang w:eastAsia="zh-CN"/>
              </w:rPr>
              <w:t>9</w:t>
            </w:r>
            <w:r>
              <w:rPr>
                <w:lang w:eastAsia="zh-CN"/>
              </w:rPr>
              <w:t>.2.46</w:t>
            </w:r>
          </w:p>
        </w:tc>
        <w:tc>
          <w:tcPr>
            <w:tcW w:w="2880" w:type="dxa"/>
          </w:tcPr>
          <w:p w14:paraId="25CF02D4" w14:textId="77777777" w:rsidR="007F1784" w:rsidRPr="0054226D" w:rsidRDefault="007F1784" w:rsidP="00F60C98">
            <w:pPr>
              <w:pStyle w:val="TAL"/>
            </w:pPr>
          </w:p>
        </w:tc>
      </w:tr>
      <w:tr w:rsidR="00FB0C2F" w:rsidRPr="002571EA" w14:paraId="55598215" w14:textId="77777777" w:rsidTr="007F1784">
        <w:trPr>
          <w:ins w:id="274" w:author="CATT" w:date="2022-01-06T05:39:00Z"/>
        </w:trPr>
        <w:tc>
          <w:tcPr>
            <w:tcW w:w="2450" w:type="dxa"/>
          </w:tcPr>
          <w:p w14:paraId="7CA1663F" w14:textId="72FEE45D" w:rsidR="00FB0C2F" w:rsidRDefault="00FB0C2F" w:rsidP="00F60C98">
            <w:pPr>
              <w:pStyle w:val="TAL"/>
              <w:ind w:left="283"/>
              <w:rPr>
                <w:ins w:id="275" w:author="CATT" w:date="2022-01-06T05:39:00Z"/>
                <w:lang w:eastAsia="zh-CN"/>
              </w:rPr>
            </w:pPr>
            <w:ins w:id="276" w:author="CATT" w:date="2022-01-06T05:39:00Z">
              <w:r>
                <w:rPr>
                  <w:lang w:eastAsia="zh-CN"/>
                </w:rPr>
                <w:t>&gt;&gt;</w:t>
              </w:r>
              <w:r>
                <w:rPr>
                  <w:rFonts w:eastAsiaTheme="minorEastAsia" w:hint="eastAsia"/>
                  <w:lang w:val="en-US" w:eastAsia="zh-CN" w:bidi="he-IL"/>
                </w:rPr>
                <w:t>Ava</w:t>
              </w:r>
              <w:proofErr w:type="spellStart"/>
              <w:r w:rsidRPr="00FA1D5E">
                <w:rPr>
                  <w:lang w:eastAsia="zh-CN"/>
                </w:rPr>
                <w:t>ilable</w:t>
              </w:r>
              <w:proofErr w:type="spellEnd"/>
              <w:r w:rsidRPr="00FA1D5E">
                <w:rPr>
                  <w:lang w:eastAsia="zh-CN"/>
                </w:rPr>
                <w:t xml:space="preserve"> On</w:t>
              </w:r>
              <w:r>
                <w:rPr>
                  <w:rFonts w:eastAsiaTheme="minorEastAsia" w:hint="eastAsia"/>
                  <w:lang w:eastAsia="zh-CN"/>
                </w:rPr>
                <w:t>-d</w:t>
              </w:r>
              <w:r w:rsidRPr="00FA1D5E">
                <w:rPr>
                  <w:lang w:eastAsia="zh-CN"/>
                </w:rPr>
                <w:t>emand</w:t>
              </w:r>
              <w:r>
                <w:rPr>
                  <w:rFonts w:eastAsiaTheme="minorEastAsia" w:hint="eastAsia"/>
                  <w:lang w:eastAsia="zh-CN"/>
                </w:rPr>
                <w:t xml:space="preserve"> </w:t>
              </w:r>
              <w:r w:rsidRPr="00AF7A0E">
                <w:rPr>
                  <w:lang w:eastAsia="zh-CN"/>
                </w:rPr>
                <w:t>PRS</w:t>
              </w:r>
              <w:r>
                <w:rPr>
                  <w:rFonts w:eastAsiaTheme="minorEastAsia" w:hint="eastAsia"/>
                  <w:lang w:eastAsia="zh-CN"/>
                </w:rPr>
                <w:t xml:space="preserve"> Info</w:t>
              </w:r>
            </w:ins>
          </w:p>
        </w:tc>
        <w:tc>
          <w:tcPr>
            <w:tcW w:w="1077" w:type="dxa"/>
          </w:tcPr>
          <w:p w14:paraId="56DC7C2A" w14:textId="378BB108" w:rsidR="00FB0C2F" w:rsidRDefault="00FB0C2F" w:rsidP="00F60C98">
            <w:pPr>
              <w:pStyle w:val="TAL"/>
              <w:rPr>
                <w:ins w:id="277" w:author="CATT" w:date="2022-01-06T05:39:00Z"/>
                <w:lang w:eastAsia="zh-CN"/>
              </w:rPr>
            </w:pPr>
            <w:ins w:id="278" w:author="CATT" w:date="2022-01-06T05:39:00Z">
              <w:r>
                <w:rPr>
                  <w:rFonts w:eastAsiaTheme="minorEastAsia" w:hint="eastAsia"/>
                  <w:lang w:eastAsia="zh-CN"/>
                </w:rPr>
                <w:t>O</w:t>
              </w:r>
            </w:ins>
          </w:p>
        </w:tc>
        <w:tc>
          <w:tcPr>
            <w:tcW w:w="1077" w:type="dxa"/>
          </w:tcPr>
          <w:p w14:paraId="63944C12" w14:textId="77777777" w:rsidR="00FB0C2F" w:rsidRPr="002571EA" w:rsidRDefault="00FB0C2F" w:rsidP="00F60C98">
            <w:pPr>
              <w:pStyle w:val="TAL"/>
              <w:rPr>
                <w:ins w:id="279" w:author="CATT" w:date="2022-01-06T05:39:00Z"/>
              </w:rPr>
            </w:pPr>
          </w:p>
        </w:tc>
        <w:tc>
          <w:tcPr>
            <w:tcW w:w="2234" w:type="dxa"/>
          </w:tcPr>
          <w:p w14:paraId="4B372F32" w14:textId="0513534E" w:rsidR="00FB0C2F" w:rsidRDefault="00FB0C2F" w:rsidP="00F60C98">
            <w:pPr>
              <w:pStyle w:val="TAL"/>
              <w:rPr>
                <w:ins w:id="280" w:author="CATT" w:date="2022-01-06T05:39:00Z"/>
                <w:lang w:eastAsia="zh-CN"/>
              </w:rPr>
            </w:pPr>
            <w:ins w:id="281" w:author="CATT" w:date="2022-01-06T05:39:00Z">
              <w:r>
                <w:rPr>
                  <w:rFonts w:hint="eastAsia"/>
                  <w:lang w:eastAsia="zh-CN"/>
                </w:rPr>
                <w:t>9</w:t>
              </w:r>
              <w:r>
                <w:rPr>
                  <w:lang w:eastAsia="zh-CN"/>
                </w:rPr>
                <w:t>.2.</w:t>
              </w:r>
              <w:r>
                <w:rPr>
                  <w:rFonts w:eastAsiaTheme="minorEastAsia" w:hint="eastAsia"/>
                  <w:lang w:eastAsia="zh-CN"/>
                </w:rPr>
                <w:t>x2</w:t>
              </w:r>
            </w:ins>
          </w:p>
        </w:tc>
        <w:tc>
          <w:tcPr>
            <w:tcW w:w="2880" w:type="dxa"/>
          </w:tcPr>
          <w:p w14:paraId="1F1A7725" w14:textId="77777777" w:rsidR="00FB0C2F" w:rsidRPr="0054226D" w:rsidRDefault="00FB0C2F" w:rsidP="00F60C98">
            <w:pPr>
              <w:pStyle w:val="TAL"/>
              <w:rPr>
                <w:ins w:id="282" w:author="CATT" w:date="2022-01-06T05:39:00Z"/>
              </w:rPr>
            </w:pPr>
          </w:p>
        </w:tc>
      </w:tr>
      <w:bookmarkEnd w:id="176"/>
    </w:tbl>
    <w:p w14:paraId="1496095C" w14:textId="77777777" w:rsidR="004D2B15" w:rsidRPr="00BB6678" w:rsidRDefault="004D2B15" w:rsidP="000B5DFF">
      <w:pPr>
        <w:rPr>
          <w:rFonts w:eastAsiaTheme="minorEastAsia"/>
          <w:b/>
          <w:i/>
          <w:color w:val="3333FF"/>
          <w:sz w:val="28"/>
          <w:lang w:eastAsia="zh-CN"/>
        </w:rPr>
      </w:pPr>
    </w:p>
    <w:p w14:paraId="5B64B81D" w14:textId="56B6863B" w:rsidR="000B5DFF" w:rsidRDefault="004D2B15" w:rsidP="000B5DFF">
      <w:pPr>
        <w:rPr>
          <w:rFonts w:eastAsiaTheme="minorEastAsia"/>
          <w:b/>
          <w:i/>
          <w:color w:val="3333FF"/>
          <w:sz w:val="28"/>
          <w:lang w:eastAsia="zh-CN"/>
        </w:rPr>
      </w:pPr>
      <w:r w:rsidRPr="00A82258">
        <w:rPr>
          <w:b/>
          <w:i/>
          <w:color w:val="3333FF"/>
          <w:sz w:val="28"/>
          <w:highlight w:val="yellow"/>
          <w:lang w:eastAsia="ja-JP"/>
        </w:rPr>
        <w:t>--------------------------------------</w:t>
      </w:r>
      <w:r>
        <w:rPr>
          <w:rFonts w:eastAsiaTheme="minorEastAsia" w:hint="eastAsia"/>
          <w:b/>
          <w:i/>
          <w:color w:val="3333FF"/>
          <w:sz w:val="28"/>
          <w:highlight w:val="yellow"/>
          <w:lang w:eastAsia="zh-CN"/>
        </w:rPr>
        <w:t>End of</w:t>
      </w:r>
      <w:r w:rsidRPr="00A82258">
        <w:rPr>
          <w:b/>
          <w:i/>
          <w:color w:val="3333FF"/>
          <w:sz w:val="28"/>
          <w:highlight w:val="yellow"/>
          <w:lang w:eastAsia="ja-JP"/>
        </w:rPr>
        <w:t xml:space="preserve"> Change---------------------------------</w:t>
      </w:r>
    </w:p>
    <w:p w14:paraId="334867AA" w14:textId="77777777" w:rsidR="00C05E4C" w:rsidRDefault="00C05E4C" w:rsidP="000B5DFF">
      <w:pPr>
        <w:rPr>
          <w:rFonts w:eastAsiaTheme="minorEastAsia"/>
          <w:b/>
          <w:i/>
          <w:color w:val="3333FF"/>
          <w:sz w:val="28"/>
          <w:lang w:eastAsia="zh-CN"/>
        </w:rPr>
      </w:pPr>
    </w:p>
    <w:sectPr w:rsidR="00C05E4C"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6741E" w14:textId="77777777" w:rsidR="00ED203F" w:rsidRDefault="00ED203F">
      <w:r>
        <w:separator/>
      </w:r>
    </w:p>
  </w:endnote>
  <w:endnote w:type="continuationSeparator" w:id="0">
    <w:p w14:paraId="70C5D829" w14:textId="77777777" w:rsidR="00ED203F" w:rsidRDefault="00ED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F2B03" w14:textId="77777777" w:rsidR="00ED203F" w:rsidRDefault="00ED203F">
      <w:r>
        <w:separator/>
      </w:r>
    </w:p>
  </w:footnote>
  <w:footnote w:type="continuationSeparator" w:id="0">
    <w:p w14:paraId="698FE8A3" w14:textId="77777777" w:rsidR="00ED203F" w:rsidRDefault="00ED2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7A904B4"/>
    <w:multiLevelType w:val="hybridMultilevel"/>
    <w:tmpl w:val="A7F8787E"/>
    <w:lvl w:ilvl="0" w:tplc="76B0A4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C15CC4"/>
    <w:multiLevelType w:val="hybridMultilevel"/>
    <w:tmpl w:val="05747B0A"/>
    <w:lvl w:ilvl="0" w:tplc="401C0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9720E"/>
    <w:multiLevelType w:val="hybridMultilevel"/>
    <w:tmpl w:val="F0AA60CC"/>
    <w:lvl w:ilvl="0" w:tplc="494E98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27180F"/>
    <w:multiLevelType w:val="hybridMultilevel"/>
    <w:tmpl w:val="2C27180F"/>
    <w:lvl w:ilvl="0" w:tplc="CB8A1442">
      <w:numFmt w:val="bullet"/>
      <w:lvlText w:val="-"/>
      <w:lvlJc w:val="left"/>
      <w:pPr>
        <w:ind w:left="720" w:hanging="360"/>
      </w:pPr>
      <w:rPr>
        <w:rFonts w:ascii="Times New Roman" w:eastAsia="等线" w:hAnsi="Times New Roman" w:cs="Times New Roman" w:hint="default"/>
      </w:rPr>
    </w:lvl>
    <w:lvl w:ilvl="1" w:tplc="87B223A6">
      <w:numFmt w:val="bullet"/>
      <w:lvlText w:val="-"/>
      <w:lvlJc w:val="left"/>
      <w:pPr>
        <w:ind w:left="928" w:hanging="360"/>
      </w:pPr>
      <w:rPr>
        <w:rFonts w:ascii="Times New Roman" w:eastAsia="等线"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1CB56AB"/>
    <w:multiLevelType w:val="hybridMultilevel"/>
    <w:tmpl w:val="9D72AB7C"/>
    <w:lvl w:ilvl="0" w:tplc="B7828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3124FD"/>
    <w:multiLevelType w:val="hybridMultilevel"/>
    <w:tmpl w:val="2418247E"/>
    <w:lvl w:ilvl="0" w:tplc="0F0224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4259EC"/>
    <w:multiLevelType w:val="hybridMultilevel"/>
    <w:tmpl w:val="CE02A958"/>
    <w:lvl w:ilvl="0" w:tplc="9C4A6E46">
      <w:start w:val="3"/>
      <w:numFmt w:val="bullet"/>
      <w:lvlText w:val="-"/>
      <w:lvlJc w:val="left"/>
      <w:pPr>
        <w:ind w:left="2342" w:hanging="360"/>
      </w:pPr>
      <w:rPr>
        <w:rFonts w:ascii="Arial" w:eastAsia="MS Mincho" w:hAnsi="Arial" w:cs="Aria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5"/>
  </w:num>
  <w:num w:numId="3">
    <w:abstractNumId w:val="10"/>
  </w:num>
  <w:num w:numId="4">
    <w:abstractNumId w:val="26"/>
  </w:num>
  <w:num w:numId="5">
    <w:abstractNumId w:val="20"/>
  </w:num>
  <w:num w:numId="6">
    <w:abstractNumId w:val="17"/>
  </w:num>
  <w:num w:numId="7">
    <w:abstractNumId w:val="23"/>
  </w:num>
  <w:num w:numId="8">
    <w:abstractNumId w:val="9"/>
  </w:num>
  <w:num w:numId="9">
    <w:abstractNumId w:val="11"/>
  </w:num>
  <w:num w:numId="10">
    <w:abstractNumId w:val="18"/>
  </w:num>
  <w:num w:numId="11">
    <w:abstractNumId w:val="19"/>
  </w:num>
  <w:num w:numId="12">
    <w:abstractNumId w:val="14"/>
  </w:num>
  <w:num w:numId="13">
    <w:abstractNumId w:val="4"/>
  </w:num>
  <w:num w:numId="14">
    <w:abstractNumId w:val="3"/>
  </w:num>
  <w:num w:numId="15">
    <w:abstractNumId w:val="0"/>
  </w:num>
  <w:num w:numId="16">
    <w:abstractNumId w:val="25"/>
  </w:num>
  <w:num w:numId="17">
    <w:abstractNumId w:val="16"/>
  </w:num>
  <w:num w:numId="18">
    <w:abstractNumId w:val="1"/>
  </w:num>
  <w:num w:numId="19">
    <w:abstractNumId w:val="8"/>
  </w:num>
  <w:num w:numId="20">
    <w:abstractNumId w:val="21"/>
  </w:num>
  <w:num w:numId="21">
    <w:abstractNumId w:val="13"/>
  </w:num>
  <w:num w:numId="22">
    <w:abstractNumId w:val="5"/>
  </w:num>
  <w:num w:numId="23">
    <w:abstractNumId w:val="22"/>
  </w:num>
  <w:num w:numId="24">
    <w:abstractNumId w:val="7"/>
  </w:num>
  <w:num w:numId="25">
    <w:abstractNumId w:val="2"/>
  </w:num>
  <w:num w:numId="26">
    <w:abstractNumId w:val="6"/>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4CF"/>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0D6"/>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584"/>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161"/>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4F3A"/>
    <w:rsid w:val="0006550A"/>
    <w:rsid w:val="00066251"/>
    <w:rsid w:val="00066A60"/>
    <w:rsid w:val="00067358"/>
    <w:rsid w:val="000673E5"/>
    <w:rsid w:val="00067A9D"/>
    <w:rsid w:val="000706B4"/>
    <w:rsid w:val="00070C03"/>
    <w:rsid w:val="00070EC0"/>
    <w:rsid w:val="00071101"/>
    <w:rsid w:val="000712EF"/>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A0D"/>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AF4"/>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97E"/>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5DFF"/>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646"/>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97D"/>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0D26"/>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208"/>
    <w:rsid w:val="00117B9E"/>
    <w:rsid w:val="00117CAD"/>
    <w:rsid w:val="00117D59"/>
    <w:rsid w:val="00120CA6"/>
    <w:rsid w:val="0012163A"/>
    <w:rsid w:val="00121A39"/>
    <w:rsid w:val="00121BF3"/>
    <w:rsid w:val="00121EA3"/>
    <w:rsid w:val="001220C2"/>
    <w:rsid w:val="00122ACE"/>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32"/>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58EE"/>
    <w:rsid w:val="00145970"/>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04"/>
    <w:rsid w:val="00177D25"/>
    <w:rsid w:val="001803FF"/>
    <w:rsid w:val="0018058C"/>
    <w:rsid w:val="0018071A"/>
    <w:rsid w:val="00181DEE"/>
    <w:rsid w:val="001822DB"/>
    <w:rsid w:val="001824D3"/>
    <w:rsid w:val="00182503"/>
    <w:rsid w:val="0018252A"/>
    <w:rsid w:val="001826BA"/>
    <w:rsid w:val="00183B67"/>
    <w:rsid w:val="00184014"/>
    <w:rsid w:val="0018472E"/>
    <w:rsid w:val="00184B7C"/>
    <w:rsid w:val="00186170"/>
    <w:rsid w:val="00186372"/>
    <w:rsid w:val="001866BD"/>
    <w:rsid w:val="00186741"/>
    <w:rsid w:val="001869CB"/>
    <w:rsid w:val="001873E0"/>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0A18"/>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4729"/>
    <w:rsid w:val="001B52C2"/>
    <w:rsid w:val="001B5E0B"/>
    <w:rsid w:val="001B5E4E"/>
    <w:rsid w:val="001B5EAE"/>
    <w:rsid w:val="001B604F"/>
    <w:rsid w:val="001B61AC"/>
    <w:rsid w:val="001B65AD"/>
    <w:rsid w:val="001B689A"/>
    <w:rsid w:val="001B696B"/>
    <w:rsid w:val="001B6C4A"/>
    <w:rsid w:val="001B7232"/>
    <w:rsid w:val="001B7589"/>
    <w:rsid w:val="001B759A"/>
    <w:rsid w:val="001C02DB"/>
    <w:rsid w:val="001C18D0"/>
    <w:rsid w:val="001C191A"/>
    <w:rsid w:val="001C2710"/>
    <w:rsid w:val="001C285C"/>
    <w:rsid w:val="001C29A5"/>
    <w:rsid w:val="001C2C3F"/>
    <w:rsid w:val="001C35C1"/>
    <w:rsid w:val="001C3652"/>
    <w:rsid w:val="001C3738"/>
    <w:rsid w:val="001C3AFA"/>
    <w:rsid w:val="001C44B9"/>
    <w:rsid w:val="001C4A27"/>
    <w:rsid w:val="001C4D8C"/>
    <w:rsid w:val="001C4E79"/>
    <w:rsid w:val="001C5191"/>
    <w:rsid w:val="001C5D4D"/>
    <w:rsid w:val="001D01DD"/>
    <w:rsid w:val="001D0E81"/>
    <w:rsid w:val="001D118A"/>
    <w:rsid w:val="001D1B80"/>
    <w:rsid w:val="001D20D5"/>
    <w:rsid w:val="001D2120"/>
    <w:rsid w:val="001D2621"/>
    <w:rsid w:val="001D34D0"/>
    <w:rsid w:val="001D369D"/>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546"/>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4CF"/>
    <w:rsid w:val="001F5ED4"/>
    <w:rsid w:val="001F630F"/>
    <w:rsid w:val="001F66D4"/>
    <w:rsid w:val="001F6D16"/>
    <w:rsid w:val="001F6E7C"/>
    <w:rsid w:val="001F7F7A"/>
    <w:rsid w:val="00200147"/>
    <w:rsid w:val="0020049B"/>
    <w:rsid w:val="00200E9C"/>
    <w:rsid w:val="002010D1"/>
    <w:rsid w:val="002012A2"/>
    <w:rsid w:val="0020399E"/>
    <w:rsid w:val="00204475"/>
    <w:rsid w:val="002044CA"/>
    <w:rsid w:val="00204504"/>
    <w:rsid w:val="002046BA"/>
    <w:rsid w:val="002048B9"/>
    <w:rsid w:val="0020540C"/>
    <w:rsid w:val="002055F4"/>
    <w:rsid w:val="00205686"/>
    <w:rsid w:val="002057A2"/>
    <w:rsid w:val="00205C65"/>
    <w:rsid w:val="00205D56"/>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3FB"/>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630"/>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7E0"/>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845"/>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4E84"/>
    <w:rsid w:val="002E5789"/>
    <w:rsid w:val="002E5A79"/>
    <w:rsid w:val="002E5E18"/>
    <w:rsid w:val="002E6178"/>
    <w:rsid w:val="002E6672"/>
    <w:rsid w:val="002E68E9"/>
    <w:rsid w:val="002E6D6D"/>
    <w:rsid w:val="002E7146"/>
    <w:rsid w:val="002E7727"/>
    <w:rsid w:val="002E7C3E"/>
    <w:rsid w:val="002F06A5"/>
    <w:rsid w:val="002F0B98"/>
    <w:rsid w:val="002F0DD2"/>
    <w:rsid w:val="002F11AA"/>
    <w:rsid w:val="002F1702"/>
    <w:rsid w:val="002F1C23"/>
    <w:rsid w:val="002F319B"/>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2106"/>
    <w:rsid w:val="003033E3"/>
    <w:rsid w:val="00303B97"/>
    <w:rsid w:val="003040C4"/>
    <w:rsid w:val="00304280"/>
    <w:rsid w:val="0030542F"/>
    <w:rsid w:val="00305A96"/>
    <w:rsid w:val="00305D28"/>
    <w:rsid w:val="00305F3C"/>
    <w:rsid w:val="00305F6F"/>
    <w:rsid w:val="0030648F"/>
    <w:rsid w:val="00306563"/>
    <w:rsid w:val="00306AB0"/>
    <w:rsid w:val="003070F3"/>
    <w:rsid w:val="003074F3"/>
    <w:rsid w:val="003076C6"/>
    <w:rsid w:val="00307859"/>
    <w:rsid w:val="00307A1D"/>
    <w:rsid w:val="00307B05"/>
    <w:rsid w:val="00307E0E"/>
    <w:rsid w:val="00307E21"/>
    <w:rsid w:val="003102FD"/>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96"/>
    <w:rsid w:val="00334ECA"/>
    <w:rsid w:val="0033518F"/>
    <w:rsid w:val="0033555A"/>
    <w:rsid w:val="00335959"/>
    <w:rsid w:val="00335FAE"/>
    <w:rsid w:val="0033668A"/>
    <w:rsid w:val="0033692F"/>
    <w:rsid w:val="00337048"/>
    <w:rsid w:val="003373CA"/>
    <w:rsid w:val="003378CB"/>
    <w:rsid w:val="00340115"/>
    <w:rsid w:val="003407AD"/>
    <w:rsid w:val="00340964"/>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0F8F"/>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1F6"/>
    <w:rsid w:val="003636C4"/>
    <w:rsid w:val="00363AA0"/>
    <w:rsid w:val="0036408B"/>
    <w:rsid w:val="003644A6"/>
    <w:rsid w:val="00364B70"/>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3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4A40"/>
    <w:rsid w:val="00395806"/>
    <w:rsid w:val="00395AD3"/>
    <w:rsid w:val="00395BDC"/>
    <w:rsid w:val="00396448"/>
    <w:rsid w:val="00397836"/>
    <w:rsid w:val="003A00B7"/>
    <w:rsid w:val="003A05F5"/>
    <w:rsid w:val="003A0E9F"/>
    <w:rsid w:val="003A0F0D"/>
    <w:rsid w:val="003A11DF"/>
    <w:rsid w:val="003A12B3"/>
    <w:rsid w:val="003A1B34"/>
    <w:rsid w:val="003A20E0"/>
    <w:rsid w:val="003A23A1"/>
    <w:rsid w:val="003A435A"/>
    <w:rsid w:val="003A5239"/>
    <w:rsid w:val="003A652D"/>
    <w:rsid w:val="003A67CF"/>
    <w:rsid w:val="003A6A56"/>
    <w:rsid w:val="003A6F27"/>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3F6D"/>
    <w:rsid w:val="003D4443"/>
    <w:rsid w:val="003D57A6"/>
    <w:rsid w:val="003D5E29"/>
    <w:rsid w:val="003D70DA"/>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E75A6"/>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190"/>
    <w:rsid w:val="003F5419"/>
    <w:rsid w:val="003F5697"/>
    <w:rsid w:val="003F58DE"/>
    <w:rsid w:val="003F6106"/>
    <w:rsid w:val="003F6250"/>
    <w:rsid w:val="003F74AB"/>
    <w:rsid w:val="003F7E4C"/>
    <w:rsid w:val="00400523"/>
    <w:rsid w:val="004006C9"/>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5B30"/>
    <w:rsid w:val="00405C02"/>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7E6"/>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50A"/>
    <w:rsid w:val="00444FAC"/>
    <w:rsid w:val="00444FF8"/>
    <w:rsid w:val="00445039"/>
    <w:rsid w:val="004450D9"/>
    <w:rsid w:val="0044559E"/>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D39"/>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353"/>
    <w:rsid w:val="004674B3"/>
    <w:rsid w:val="00467562"/>
    <w:rsid w:val="00470486"/>
    <w:rsid w:val="0047063C"/>
    <w:rsid w:val="00470846"/>
    <w:rsid w:val="00470EF9"/>
    <w:rsid w:val="00471BD9"/>
    <w:rsid w:val="00471C3B"/>
    <w:rsid w:val="00471FDF"/>
    <w:rsid w:val="00472079"/>
    <w:rsid w:val="00472AD8"/>
    <w:rsid w:val="00472C37"/>
    <w:rsid w:val="0047352F"/>
    <w:rsid w:val="0047376C"/>
    <w:rsid w:val="004738E9"/>
    <w:rsid w:val="00473ADF"/>
    <w:rsid w:val="00473B56"/>
    <w:rsid w:val="00473DD2"/>
    <w:rsid w:val="00474247"/>
    <w:rsid w:val="00474579"/>
    <w:rsid w:val="00476265"/>
    <w:rsid w:val="0047670A"/>
    <w:rsid w:val="0047727E"/>
    <w:rsid w:val="00477325"/>
    <w:rsid w:val="0047768B"/>
    <w:rsid w:val="00480436"/>
    <w:rsid w:val="00480FB8"/>
    <w:rsid w:val="00481444"/>
    <w:rsid w:val="0048182F"/>
    <w:rsid w:val="004822DE"/>
    <w:rsid w:val="00483AC9"/>
    <w:rsid w:val="00483C4B"/>
    <w:rsid w:val="00483DBF"/>
    <w:rsid w:val="00484157"/>
    <w:rsid w:val="00484491"/>
    <w:rsid w:val="00484FB6"/>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339"/>
    <w:rsid w:val="004C1F3A"/>
    <w:rsid w:val="004C2088"/>
    <w:rsid w:val="004C2DDC"/>
    <w:rsid w:val="004C2F9E"/>
    <w:rsid w:val="004C32A3"/>
    <w:rsid w:val="004C33FB"/>
    <w:rsid w:val="004C380A"/>
    <w:rsid w:val="004C39CA"/>
    <w:rsid w:val="004C3BD1"/>
    <w:rsid w:val="004C5C6C"/>
    <w:rsid w:val="004C61E1"/>
    <w:rsid w:val="004C6747"/>
    <w:rsid w:val="004C6D68"/>
    <w:rsid w:val="004C6F5C"/>
    <w:rsid w:val="004C70AB"/>
    <w:rsid w:val="004C7992"/>
    <w:rsid w:val="004D078F"/>
    <w:rsid w:val="004D0963"/>
    <w:rsid w:val="004D09F7"/>
    <w:rsid w:val="004D1079"/>
    <w:rsid w:val="004D1147"/>
    <w:rsid w:val="004D1624"/>
    <w:rsid w:val="004D16C1"/>
    <w:rsid w:val="004D176A"/>
    <w:rsid w:val="004D1A53"/>
    <w:rsid w:val="004D2495"/>
    <w:rsid w:val="004D2641"/>
    <w:rsid w:val="004D2B15"/>
    <w:rsid w:val="004D2B67"/>
    <w:rsid w:val="004D359A"/>
    <w:rsid w:val="004D38FF"/>
    <w:rsid w:val="004D4DBA"/>
    <w:rsid w:val="004D50B1"/>
    <w:rsid w:val="004D5598"/>
    <w:rsid w:val="004D5E49"/>
    <w:rsid w:val="004D6038"/>
    <w:rsid w:val="004D6A73"/>
    <w:rsid w:val="004D6F85"/>
    <w:rsid w:val="004D7311"/>
    <w:rsid w:val="004D7A89"/>
    <w:rsid w:val="004D7BF3"/>
    <w:rsid w:val="004E055F"/>
    <w:rsid w:val="004E0F9B"/>
    <w:rsid w:val="004E104F"/>
    <w:rsid w:val="004E186D"/>
    <w:rsid w:val="004E20E6"/>
    <w:rsid w:val="004E38E5"/>
    <w:rsid w:val="004E3A9C"/>
    <w:rsid w:val="004E4139"/>
    <w:rsid w:val="004E49FF"/>
    <w:rsid w:val="004E5431"/>
    <w:rsid w:val="004E548C"/>
    <w:rsid w:val="004E5CAD"/>
    <w:rsid w:val="004E6AB1"/>
    <w:rsid w:val="004E7BBC"/>
    <w:rsid w:val="004E7D81"/>
    <w:rsid w:val="004F04B5"/>
    <w:rsid w:val="004F0CC0"/>
    <w:rsid w:val="004F11C0"/>
    <w:rsid w:val="004F11CF"/>
    <w:rsid w:val="004F13F5"/>
    <w:rsid w:val="004F1967"/>
    <w:rsid w:val="004F1AF5"/>
    <w:rsid w:val="004F29CE"/>
    <w:rsid w:val="004F2B3E"/>
    <w:rsid w:val="004F2BCD"/>
    <w:rsid w:val="004F484E"/>
    <w:rsid w:val="004F4B3A"/>
    <w:rsid w:val="004F4D44"/>
    <w:rsid w:val="004F4F0C"/>
    <w:rsid w:val="004F4FFC"/>
    <w:rsid w:val="004F5626"/>
    <w:rsid w:val="004F5BCC"/>
    <w:rsid w:val="004F60E1"/>
    <w:rsid w:val="004F6937"/>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0F8"/>
    <w:rsid w:val="005115BB"/>
    <w:rsid w:val="00511706"/>
    <w:rsid w:val="005124E9"/>
    <w:rsid w:val="005130BA"/>
    <w:rsid w:val="005135F6"/>
    <w:rsid w:val="00514E40"/>
    <w:rsid w:val="00515304"/>
    <w:rsid w:val="00515DDB"/>
    <w:rsid w:val="00515F8F"/>
    <w:rsid w:val="0051623A"/>
    <w:rsid w:val="0051683D"/>
    <w:rsid w:val="005168B7"/>
    <w:rsid w:val="00516A40"/>
    <w:rsid w:val="005211D4"/>
    <w:rsid w:val="00521459"/>
    <w:rsid w:val="0052198A"/>
    <w:rsid w:val="00521B2C"/>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16DA"/>
    <w:rsid w:val="005329B1"/>
    <w:rsid w:val="00533002"/>
    <w:rsid w:val="00533631"/>
    <w:rsid w:val="0053368F"/>
    <w:rsid w:val="00533759"/>
    <w:rsid w:val="00533F35"/>
    <w:rsid w:val="00534774"/>
    <w:rsid w:val="00534970"/>
    <w:rsid w:val="00534DDF"/>
    <w:rsid w:val="00535AC2"/>
    <w:rsid w:val="00535B8A"/>
    <w:rsid w:val="00535FC6"/>
    <w:rsid w:val="005362B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020"/>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C72"/>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084A"/>
    <w:rsid w:val="00581027"/>
    <w:rsid w:val="0058119F"/>
    <w:rsid w:val="00581A23"/>
    <w:rsid w:val="00581CA3"/>
    <w:rsid w:val="00581CB6"/>
    <w:rsid w:val="00582DE2"/>
    <w:rsid w:val="00583755"/>
    <w:rsid w:val="00583C8E"/>
    <w:rsid w:val="005841B5"/>
    <w:rsid w:val="00584333"/>
    <w:rsid w:val="0058454D"/>
    <w:rsid w:val="00584C3B"/>
    <w:rsid w:val="00584CD9"/>
    <w:rsid w:val="00585598"/>
    <w:rsid w:val="0058567D"/>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0261"/>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4F6"/>
    <w:rsid w:val="005F0DF6"/>
    <w:rsid w:val="005F15F1"/>
    <w:rsid w:val="005F223C"/>
    <w:rsid w:val="005F2326"/>
    <w:rsid w:val="005F2329"/>
    <w:rsid w:val="005F2687"/>
    <w:rsid w:val="005F2D82"/>
    <w:rsid w:val="005F2E2F"/>
    <w:rsid w:val="005F3B55"/>
    <w:rsid w:val="005F3FDB"/>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749"/>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7C1"/>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06A"/>
    <w:rsid w:val="0063123F"/>
    <w:rsid w:val="00631569"/>
    <w:rsid w:val="00631863"/>
    <w:rsid w:val="00631EEC"/>
    <w:rsid w:val="00632295"/>
    <w:rsid w:val="006328B4"/>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25B"/>
    <w:rsid w:val="006543C7"/>
    <w:rsid w:val="006547DB"/>
    <w:rsid w:val="00654BBA"/>
    <w:rsid w:val="00654ECE"/>
    <w:rsid w:val="00655964"/>
    <w:rsid w:val="0065597F"/>
    <w:rsid w:val="006559EC"/>
    <w:rsid w:val="006560FC"/>
    <w:rsid w:val="00656507"/>
    <w:rsid w:val="00656AC4"/>
    <w:rsid w:val="00656C25"/>
    <w:rsid w:val="00656E51"/>
    <w:rsid w:val="0065704D"/>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949"/>
    <w:rsid w:val="00665BF8"/>
    <w:rsid w:val="006663C7"/>
    <w:rsid w:val="0066719E"/>
    <w:rsid w:val="0066780C"/>
    <w:rsid w:val="00667B5B"/>
    <w:rsid w:val="0067034D"/>
    <w:rsid w:val="006706AF"/>
    <w:rsid w:val="006709B2"/>
    <w:rsid w:val="006711A1"/>
    <w:rsid w:val="00671599"/>
    <w:rsid w:val="0067165A"/>
    <w:rsid w:val="0067196D"/>
    <w:rsid w:val="00671D98"/>
    <w:rsid w:val="00672002"/>
    <w:rsid w:val="006724DC"/>
    <w:rsid w:val="0067309F"/>
    <w:rsid w:val="00673386"/>
    <w:rsid w:val="00673A5E"/>
    <w:rsid w:val="00674557"/>
    <w:rsid w:val="006748EA"/>
    <w:rsid w:val="00674F5B"/>
    <w:rsid w:val="00675144"/>
    <w:rsid w:val="00675153"/>
    <w:rsid w:val="00675231"/>
    <w:rsid w:val="006752C6"/>
    <w:rsid w:val="006759B8"/>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43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4A2"/>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3F69"/>
    <w:rsid w:val="006D44B4"/>
    <w:rsid w:val="006D4C13"/>
    <w:rsid w:val="006D5573"/>
    <w:rsid w:val="006D6286"/>
    <w:rsid w:val="006D62F4"/>
    <w:rsid w:val="006D6865"/>
    <w:rsid w:val="006D6D56"/>
    <w:rsid w:val="006D7161"/>
    <w:rsid w:val="006D75D1"/>
    <w:rsid w:val="006D7B37"/>
    <w:rsid w:val="006D7CE8"/>
    <w:rsid w:val="006E034A"/>
    <w:rsid w:val="006E0677"/>
    <w:rsid w:val="006E0870"/>
    <w:rsid w:val="006E0BCF"/>
    <w:rsid w:val="006E0DC6"/>
    <w:rsid w:val="006E0E61"/>
    <w:rsid w:val="006E0FCB"/>
    <w:rsid w:val="006E11BF"/>
    <w:rsid w:val="006E200F"/>
    <w:rsid w:val="006E2A00"/>
    <w:rsid w:val="006E2B1A"/>
    <w:rsid w:val="006E441A"/>
    <w:rsid w:val="006E4821"/>
    <w:rsid w:val="006E543C"/>
    <w:rsid w:val="006E5F3A"/>
    <w:rsid w:val="006E6514"/>
    <w:rsid w:val="006E659A"/>
    <w:rsid w:val="006E67EE"/>
    <w:rsid w:val="006E694A"/>
    <w:rsid w:val="006E6AFD"/>
    <w:rsid w:val="006F0510"/>
    <w:rsid w:val="006F0F8C"/>
    <w:rsid w:val="006F12CE"/>
    <w:rsid w:val="006F1D79"/>
    <w:rsid w:val="006F1E59"/>
    <w:rsid w:val="006F209C"/>
    <w:rsid w:val="006F2283"/>
    <w:rsid w:val="006F28C5"/>
    <w:rsid w:val="006F2969"/>
    <w:rsid w:val="006F2AB7"/>
    <w:rsid w:val="006F3320"/>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10DA"/>
    <w:rsid w:val="007032ED"/>
    <w:rsid w:val="007038ED"/>
    <w:rsid w:val="00703F14"/>
    <w:rsid w:val="0070416A"/>
    <w:rsid w:val="00704595"/>
    <w:rsid w:val="00704699"/>
    <w:rsid w:val="007046B3"/>
    <w:rsid w:val="007046B4"/>
    <w:rsid w:val="007049FD"/>
    <w:rsid w:val="00705E90"/>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57A4"/>
    <w:rsid w:val="00716527"/>
    <w:rsid w:val="007165E3"/>
    <w:rsid w:val="007167E2"/>
    <w:rsid w:val="00716DEC"/>
    <w:rsid w:val="00717223"/>
    <w:rsid w:val="007172D5"/>
    <w:rsid w:val="00717ADF"/>
    <w:rsid w:val="00717D1E"/>
    <w:rsid w:val="007206E6"/>
    <w:rsid w:val="0072118B"/>
    <w:rsid w:val="0072141B"/>
    <w:rsid w:val="00721A59"/>
    <w:rsid w:val="00721B42"/>
    <w:rsid w:val="00721F24"/>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3BE"/>
    <w:rsid w:val="00734D12"/>
    <w:rsid w:val="00735AF5"/>
    <w:rsid w:val="00735E15"/>
    <w:rsid w:val="007368C4"/>
    <w:rsid w:val="00736F10"/>
    <w:rsid w:val="007377BB"/>
    <w:rsid w:val="00737D7E"/>
    <w:rsid w:val="00737F7B"/>
    <w:rsid w:val="00737FCD"/>
    <w:rsid w:val="007404B4"/>
    <w:rsid w:val="00740571"/>
    <w:rsid w:val="00740BC1"/>
    <w:rsid w:val="00741059"/>
    <w:rsid w:val="00741F27"/>
    <w:rsid w:val="00742363"/>
    <w:rsid w:val="007424ED"/>
    <w:rsid w:val="0074360F"/>
    <w:rsid w:val="007438AB"/>
    <w:rsid w:val="00743F46"/>
    <w:rsid w:val="00744983"/>
    <w:rsid w:val="00744FD7"/>
    <w:rsid w:val="007453FA"/>
    <w:rsid w:val="00745702"/>
    <w:rsid w:val="0074609B"/>
    <w:rsid w:val="0074672A"/>
    <w:rsid w:val="00746B34"/>
    <w:rsid w:val="00746C85"/>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142"/>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5C30"/>
    <w:rsid w:val="0076603E"/>
    <w:rsid w:val="00766F65"/>
    <w:rsid w:val="0077096A"/>
    <w:rsid w:val="007718DC"/>
    <w:rsid w:val="00771EF4"/>
    <w:rsid w:val="0077275B"/>
    <w:rsid w:val="00773C1C"/>
    <w:rsid w:val="00773E77"/>
    <w:rsid w:val="00775966"/>
    <w:rsid w:val="00775970"/>
    <w:rsid w:val="00775EF5"/>
    <w:rsid w:val="007760FC"/>
    <w:rsid w:val="007761F6"/>
    <w:rsid w:val="007763C3"/>
    <w:rsid w:val="0077663C"/>
    <w:rsid w:val="00776D50"/>
    <w:rsid w:val="00776FF5"/>
    <w:rsid w:val="00777365"/>
    <w:rsid w:val="007777EE"/>
    <w:rsid w:val="00780DC4"/>
    <w:rsid w:val="007810A2"/>
    <w:rsid w:val="00781310"/>
    <w:rsid w:val="00782844"/>
    <w:rsid w:val="00782A62"/>
    <w:rsid w:val="00782EBF"/>
    <w:rsid w:val="00782FDA"/>
    <w:rsid w:val="00783465"/>
    <w:rsid w:val="0078355A"/>
    <w:rsid w:val="007840AF"/>
    <w:rsid w:val="00784764"/>
    <w:rsid w:val="00784B2C"/>
    <w:rsid w:val="007850B2"/>
    <w:rsid w:val="0078533C"/>
    <w:rsid w:val="0078559D"/>
    <w:rsid w:val="0078773E"/>
    <w:rsid w:val="00787810"/>
    <w:rsid w:val="0079081A"/>
    <w:rsid w:val="00790909"/>
    <w:rsid w:val="00790A12"/>
    <w:rsid w:val="0079122A"/>
    <w:rsid w:val="007915B6"/>
    <w:rsid w:val="00791D8A"/>
    <w:rsid w:val="00791DBE"/>
    <w:rsid w:val="00792568"/>
    <w:rsid w:val="00793E7F"/>
    <w:rsid w:val="00793F30"/>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3E9"/>
    <w:rsid w:val="007C0477"/>
    <w:rsid w:val="007C04FC"/>
    <w:rsid w:val="007C0661"/>
    <w:rsid w:val="007C1000"/>
    <w:rsid w:val="007C19BD"/>
    <w:rsid w:val="007C207E"/>
    <w:rsid w:val="007C227A"/>
    <w:rsid w:val="007C2426"/>
    <w:rsid w:val="007C2A06"/>
    <w:rsid w:val="007C2CC5"/>
    <w:rsid w:val="007C2EF9"/>
    <w:rsid w:val="007C2F45"/>
    <w:rsid w:val="007C4092"/>
    <w:rsid w:val="007C43E1"/>
    <w:rsid w:val="007C4770"/>
    <w:rsid w:val="007C48CF"/>
    <w:rsid w:val="007C4BBF"/>
    <w:rsid w:val="007C4F06"/>
    <w:rsid w:val="007C532F"/>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4D77"/>
    <w:rsid w:val="007D5743"/>
    <w:rsid w:val="007D662F"/>
    <w:rsid w:val="007D66A4"/>
    <w:rsid w:val="007D66F3"/>
    <w:rsid w:val="007D733D"/>
    <w:rsid w:val="007E0117"/>
    <w:rsid w:val="007E1325"/>
    <w:rsid w:val="007E14E9"/>
    <w:rsid w:val="007E1551"/>
    <w:rsid w:val="007E159B"/>
    <w:rsid w:val="007E15B5"/>
    <w:rsid w:val="007E1638"/>
    <w:rsid w:val="007E16C8"/>
    <w:rsid w:val="007E1B1D"/>
    <w:rsid w:val="007E1DAF"/>
    <w:rsid w:val="007E2285"/>
    <w:rsid w:val="007E24C9"/>
    <w:rsid w:val="007E28FF"/>
    <w:rsid w:val="007E2CDF"/>
    <w:rsid w:val="007E2E22"/>
    <w:rsid w:val="007E31F1"/>
    <w:rsid w:val="007E3648"/>
    <w:rsid w:val="007E377A"/>
    <w:rsid w:val="007E3A95"/>
    <w:rsid w:val="007E3D7F"/>
    <w:rsid w:val="007E48A8"/>
    <w:rsid w:val="007E4E3D"/>
    <w:rsid w:val="007E504B"/>
    <w:rsid w:val="007E57A3"/>
    <w:rsid w:val="007E5AB2"/>
    <w:rsid w:val="007E5DC4"/>
    <w:rsid w:val="007E6345"/>
    <w:rsid w:val="007E6663"/>
    <w:rsid w:val="007E6F97"/>
    <w:rsid w:val="007E70E2"/>
    <w:rsid w:val="007E7A54"/>
    <w:rsid w:val="007F0434"/>
    <w:rsid w:val="007F05FD"/>
    <w:rsid w:val="007F08F4"/>
    <w:rsid w:val="007F1784"/>
    <w:rsid w:val="007F178E"/>
    <w:rsid w:val="007F187F"/>
    <w:rsid w:val="007F1952"/>
    <w:rsid w:val="007F1A98"/>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009"/>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3F92"/>
    <w:rsid w:val="0082489A"/>
    <w:rsid w:val="00824A21"/>
    <w:rsid w:val="00824BF6"/>
    <w:rsid w:val="00824F4C"/>
    <w:rsid w:val="00825100"/>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6C49"/>
    <w:rsid w:val="00837B4B"/>
    <w:rsid w:val="00837EF8"/>
    <w:rsid w:val="008401D0"/>
    <w:rsid w:val="00840240"/>
    <w:rsid w:val="008402D0"/>
    <w:rsid w:val="00841C1F"/>
    <w:rsid w:val="00842243"/>
    <w:rsid w:val="00842AAA"/>
    <w:rsid w:val="00842BCC"/>
    <w:rsid w:val="00842BEF"/>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31B6"/>
    <w:rsid w:val="00854257"/>
    <w:rsid w:val="00854B85"/>
    <w:rsid w:val="00854B88"/>
    <w:rsid w:val="00854DDE"/>
    <w:rsid w:val="0085528D"/>
    <w:rsid w:val="00855790"/>
    <w:rsid w:val="00855C4D"/>
    <w:rsid w:val="00855D65"/>
    <w:rsid w:val="0085626E"/>
    <w:rsid w:val="008573CD"/>
    <w:rsid w:val="00857556"/>
    <w:rsid w:val="00857BEA"/>
    <w:rsid w:val="008603C1"/>
    <w:rsid w:val="008606DB"/>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964"/>
    <w:rsid w:val="00880FF4"/>
    <w:rsid w:val="00881091"/>
    <w:rsid w:val="008813CF"/>
    <w:rsid w:val="008813DF"/>
    <w:rsid w:val="00881842"/>
    <w:rsid w:val="00881DFD"/>
    <w:rsid w:val="008829A3"/>
    <w:rsid w:val="0088309F"/>
    <w:rsid w:val="00883C21"/>
    <w:rsid w:val="00883DC5"/>
    <w:rsid w:val="008843C7"/>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3C02"/>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6B9"/>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78E"/>
    <w:rsid w:val="008E0A80"/>
    <w:rsid w:val="008E1010"/>
    <w:rsid w:val="008E1227"/>
    <w:rsid w:val="008E12E7"/>
    <w:rsid w:val="008E1916"/>
    <w:rsid w:val="008E1AE2"/>
    <w:rsid w:val="008E21D7"/>
    <w:rsid w:val="008E225F"/>
    <w:rsid w:val="008E2555"/>
    <w:rsid w:val="008E26BA"/>
    <w:rsid w:val="008E2A7D"/>
    <w:rsid w:val="008E2BED"/>
    <w:rsid w:val="008E4710"/>
    <w:rsid w:val="008E4A70"/>
    <w:rsid w:val="008E5722"/>
    <w:rsid w:val="008E5CB7"/>
    <w:rsid w:val="008E6062"/>
    <w:rsid w:val="008E609D"/>
    <w:rsid w:val="008E6147"/>
    <w:rsid w:val="008E61D3"/>
    <w:rsid w:val="008E63B6"/>
    <w:rsid w:val="008E6552"/>
    <w:rsid w:val="008E6619"/>
    <w:rsid w:val="008E67C8"/>
    <w:rsid w:val="008E6A9B"/>
    <w:rsid w:val="008E6AF9"/>
    <w:rsid w:val="008E6DFC"/>
    <w:rsid w:val="008E7250"/>
    <w:rsid w:val="008E72DA"/>
    <w:rsid w:val="008F074C"/>
    <w:rsid w:val="008F11C1"/>
    <w:rsid w:val="008F168F"/>
    <w:rsid w:val="008F2184"/>
    <w:rsid w:val="008F289B"/>
    <w:rsid w:val="008F2E55"/>
    <w:rsid w:val="008F313B"/>
    <w:rsid w:val="008F3170"/>
    <w:rsid w:val="008F31FF"/>
    <w:rsid w:val="008F39A6"/>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3113"/>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6A9"/>
    <w:rsid w:val="00921AAC"/>
    <w:rsid w:val="00921B35"/>
    <w:rsid w:val="00921B64"/>
    <w:rsid w:val="00921D17"/>
    <w:rsid w:val="00921F13"/>
    <w:rsid w:val="009223C1"/>
    <w:rsid w:val="00923C74"/>
    <w:rsid w:val="009242BB"/>
    <w:rsid w:val="00924A08"/>
    <w:rsid w:val="00925606"/>
    <w:rsid w:val="00925BBC"/>
    <w:rsid w:val="00925DF3"/>
    <w:rsid w:val="00925F52"/>
    <w:rsid w:val="009262BC"/>
    <w:rsid w:val="0092764E"/>
    <w:rsid w:val="0092787F"/>
    <w:rsid w:val="00927958"/>
    <w:rsid w:val="00927A93"/>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7D7"/>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156"/>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5B89"/>
    <w:rsid w:val="00986207"/>
    <w:rsid w:val="00986DBA"/>
    <w:rsid w:val="00987032"/>
    <w:rsid w:val="009872D8"/>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7AC"/>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78F"/>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0E27"/>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63D"/>
    <w:rsid w:val="00A0382B"/>
    <w:rsid w:val="00A04194"/>
    <w:rsid w:val="00A046B1"/>
    <w:rsid w:val="00A046BB"/>
    <w:rsid w:val="00A06994"/>
    <w:rsid w:val="00A07321"/>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5F9"/>
    <w:rsid w:val="00A15E22"/>
    <w:rsid w:val="00A15EC2"/>
    <w:rsid w:val="00A15FF9"/>
    <w:rsid w:val="00A1623F"/>
    <w:rsid w:val="00A16B72"/>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4FEC"/>
    <w:rsid w:val="00A25D63"/>
    <w:rsid w:val="00A25F9A"/>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4A7"/>
    <w:rsid w:val="00A4161C"/>
    <w:rsid w:val="00A426D4"/>
    <w:rsid w:val="00A436C2"/>
    <w:rsid w:val="00A44142"/>
    <w:rsid w:val="00A44726"/>
    <w:rsid w:val="00A44C10"/>
    <w:rsid w:val="00A45A5C"/>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06F7"/>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67FFE"/>
    <w:rsid w:val="00A708EE"/>
    <w:rsid w:val="00A70F9E"/>
    <w:rsid w:val="00A71DF7"/>
    <w:rsid w:val="00A73C1A"/>
    <w:rsid w:val="00A74F1B"/>
    <w:rsid w:val="00A750B6"/>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56D"/>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2C26"/>
    <w:rsid w:val="00A93334"/>
    <w:rsid w:val="00A936C6"/>
    <w:rsid w:val="00A93843"/>
    <w:rsid w:val="00A9475E"/>
    <w:rsid w:val="00A94930"/>
    <w:rsid w:val="00A95278"/>
    <w:rsid w:val="00A95D8B"/>
    <w:rsid w:val="00A96357"/>
    <w:rsid w:val="00A96799"/>
    <w:rsid w:val="00A96A8E"/>
    <w:rsid w:val="00AA0004"/>
    <w:rsid w:val="00AA0DA8"/>
    <w:rsid w:val="00AA10E2"/>
    <w:rsid w:val="00AA153C"/>
    <w:rsid w:val="00AA1871"/>
    <w:rsid w:val="00AA1E36"/>
    <w:rsid w:val="00AA24F2"/>
    <w:rsid w:val="00AA40CB"/>
    <w:rsid w:val="00AA42A4"/>
    <w:rsid w:val="00AA451B"/>
    <w:rsid w:val="00AA496B"/>
    <w:rsid w:val="00AA4DBA"/>
    <w:rsid w:val="00AA52AE"/>
    <w:rsid w:val="00AA54B6"/>
    <w:rsid w:val="00AA55C6"/>
    <w:rsid w:val="00AA5B13"/>
    <w:rsid w:val="00AA5D9F"/>
    <w:rsid w:val="00AA6E97"/>
    <w:rsid w:val="00AB04F7"/>
    <w:rsid w:val="00AB1634"/>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127A"/>
    <w:rsid w:val="00AD1F16"/>
    <w:rsid w:val="00AD22F8"/>
    <w:rsid w:val="00AD36C5"/>
    <w:rsid w:val="00AD3BBA"/>
    <w:rsid w:val="00AD420C"/>
    <w:rsid w:val="00AD47C5"/>
    <w:rsid w:val="00AD47EA"/>
    <w:rsid w:val="00AD4F53"/>
    <w:rsid w:val="00AD5324"/>
    <w:rsid w:val="00AD5BAE"/>
    <w:rsid w:val="00AD6235"/>
    <w:rsid w:val="00AD7E7C"/>
    <w:rsid w:val="00AE0042"/>
    <w:rsid w:val="00AE0366"/>
    <w:rsid w:val="00AE09F8"/>
    <w:rsid w:val="00AE1963"/>
    <w:rsid w:val="00AE1EA3"/>
    <w:rsid w:val="00AE1FF3"/>
    <w:rsid w:val="00AE2781"/>
    <w:rsid w:val="00AE28A1"/>
    <w:rsid w:val="00AE3288"/>
    <w:rsid w:val="00AE394E"/>
    <w:rsid w:val="00AE3C7C"/>
    <w:rsid w:val="00AE4039"/>
    <w:rsid w:val="00AE4334"/>
    <w:rsid w:val="00AE4AD8"/>
    <w:rsid w:val="00AE532C"/>
    <w:rsid w:val="00AE5E91"/>
    <w:rsid w:val="00AE6013"/>
    <w:rsid w:val="00AE609D"/>
    <w:rsid w:val="00AE663C"/>
    <w:rsid w:val="00AE6D49"/>
    <w:rsid w:val="00AE7B30"/>
    <w:rsid w:val="00AF0850"/>
    <w:rsid w:val="00AF0869"/>
    <w:rsid w:val="00AF1938"/>
    <w:rsid w:val="00AF1B5D"/>
    <w:rsid w:val="00AF27C0"/>
    <w:rsid w:val="00AF3ACB"/>
    <w:rsid w:val="00AF4399"/>
    <w:rsid w:val="00AF50BA"/>
    <w:rsid w:val="00AF5A0F"/>
    <w:rsid w:val="00AF5D28"/>
    <w:rsid w:val="00AF62DA"/>
    <w:rsid w:val="00AF6332"/>
    <w:rsid w:val="00AF678B"/>
    <w:rsid w:val="00AF6D73"/>
    <w:rsid w:val="00AF7612"/>
    <w:rsid w:val="00AF764A"/>
    <w:rsid w:val="00AF7A0E"/>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6D5"/>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05"/>
    <w:rsid w:val="00B44585"/>
    <w:rsid w:val="00B45192"/>
    <w:rsid w:val="00B45D36"/>
    <w:rsid w:val="00B45DBE"/>
    <w:rsid w:val="00B460C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197"/>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1C2"/>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815"/>
    <w:rsid w:val="00B83E9D"/>
    <w:rsid w:val="00B842CD"/>
    <w:rsid w:val="00B8457A"/>
    <w:rsid w:val="00B86160"/>
    <w:rsid w:val="00B861DB"/>
    <w:rsid w:val="00B87A05"/>
    <w:rsid w:val="00B87B4F"/>
    <w:rsid w:val="00B87FBC"/>
    <w:rsid w:val="00B90B2F"/>
    <w:rsid w:val="00B91628"/>
    <w:rsid w:val="00B918BC"/>
    <w:rsid w:val="00B9197F"/>
    <w:rsid w:val="00B91DB7"/>
    <w:rsid w:val="00B925CD"/>
    <w:rsid w:val="00B9381B"/>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1C1"/>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78"/>
    <w:rsid w:val="00BB66A9"/>
    <w:rsid w:val="00BB6CA6"/>
    <w:rsid w:val="00BB6E8D"/>
    <w:rsid w:val="00BB72DF"/>
    <w:rsid w:val="00BB798A"/>
    <w:rsid w:val="00BC0199"/>
    <w:rsid w:val="00BC0C1B"/>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A"/>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E21"/>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5E4C"/>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53B"/>
    <w:rsid w:val="00C21627"/>
    <w:rsid w:val="00C22348"/>
    <w:rsid w:val="00C22AE7"/>
    <w:rsid w:val="00C243AF"/>
    <w:rsid w:val="00C24CF3"/>
    <w:rsid w:val="00C24D4A"/>
    <w:rsid w:val="00C256B9"/>
    <w:rsid w:val="00C257ED"/>
    <w:rsid w:val="00C25A1D"/>
    <w:rsid w:val="00C25AE8"/>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97A"/>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BF9"/>
    <w:rsid w:val="00C54CDF"/>
    <w:rsid w:val="00C551C2"/>
    <w:rsid w:val="00C5569E"/>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4C76"/>
    <w:rsid w:val="00C75487"/>
    <w:rsid w:val="00C7548F"/>
    <w:rsid w:val="00C75631"/>
    <w:rsid w:val="00C7573D"/>
    <w:rsid w:val="00C75C77"/>
    <w:rsid w:val="00C75E58"/>
    <w:rsid w:val="00C76031"/>
    <w:rsid w:val="00C76092"/>
    <w:rsid w:val="00C779E1"/>
    <w:rsid w:val="00C77AA6"/>
    <w:rsid w:val="00C77B4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5DF1"/>
    <w:rsid w:val="00CA6BFB"/>
    <w:rsid w:val="00CA71E5"/>
    <w:rsid w:val="00CB0711"/>
    <w:rsid w:val="00CB1521"/>
    <w:rsid w:val="00CB1A2A"/>
    <w:rsid w:val="00CB1A44"/>
    <w:rsid w:val="00CB1B9E"/>
    <w:rsid w:val="00CB20E0"/>
    <w:rsid w:val="00CB23FA"/>
    <w:rsid w:val="00CB287A"/>
    <w:rsid w:val="00CB2A75"/>
    <w:rsid w:val="00CB3984"/>
    <w:rsid w:val="00CB3A3B"/>
    <w:rsid w:val="00CB3DDE"/>
    <w:rsid w:val="00CB3E70"/>
    <w:rsid w:val="00CB44C1"/>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534"/>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49A"/>
    <w:rsid w:val="00CE45C4"/>
    <w:rsid w:val="00CE471F"/>
    <w:rsid w:val="00CE4880"/>
    <w:rsid w:val="00CE494E"/>
    <w:rsid w:val="00CE4C24"/>
    <w:rsid w:val="00CE4CFA"/>
    <w:rsid w:val="00CE51D7"/>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18E"/>
    <w:rsid w:val="00CF357E"/>
    <w:rsid w:val="00CF379A"/>
    <w:rsid w:val="00CF39D0"/>
    <w:rsid w:val="00CF3B02"/>
    <w:rsid w:val="00CF47AD"/>
    <w:rsid w:val="00CF4E3D"/>
    <w:rsid w:val="00CF5B60"/>
    <w:rsid w:val="00CF63FB"/>
    <w:rsid w:val="00CF7653"/>
    <w:rsid w:val="00CF76CC"/>
    <w:rsid w:val="00CF7C7C"/>
    <w:rsid w:val="00D0007E"/>
    <w:rsid w:val="00D00120"/>
    <w:rsid w:val="00D0012A"/>
    <w:rsid w:val="00D0034B"/>
    <w:rsid w:val="00D00620"/>
    <w:rsid w:val="00D00D0B"/>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6BF"/>
    <w:rsid w:val="00D13739"/>
    <w:rsid w:val="00D13858"/>
    <w:rsid w:val="00D148FF"/>
    <w:rsid w:val="00D14FBF"/>
    <w:rsid w:val="00D154BE"/>
    <w:rsid w:val="00D15828"/>
    <w:rsid w:val="00D15CBB"/>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227"/>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C70"/>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2DB6"/>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18"/>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0F1"/>
    <w:rsid w:val="00D7714B"/>
    <w:rsid w:val="00D77C9F"/>
    <w:rsid w:val="00D80371"/>
    <w:rsid w:val="00D80535"/>
    <w:rsid w:val="00D81519"/>
    <w:rsid w:val="00D819A1"/>
    <w:rsid w:val="00D82532"/>
    <w:rsid w:val="00D8266E"/>
    <w:rsid w:val="00D8298A"/>
    <w:rsid w:val="00D82D9B"/>
    <w:rsid w:val="00D82E15"/>
    <w:rsid w:val="00D8391D"/>
    <w:rsid w:val="00D83D12"/>
    <w:rsid w:val="00D8430E"/>
    <w:rsid w:val="00D84F2D"/>
    <w:rsid w:val="00D85090"/>
    <w:rsid w:val="00D85D34"/>
    <w:rsid w:val="00D85DC0"/>
    <w:rsid w:val="00D861BB"/>
    <w:rsid w:val="00D87A30"/>
    <w:rsid w:val="00D87E09"/>
    <w:rsid w:val="00D87F19"/>
    <w:rsid w:val="00D909C9"/>
    <w:rsid w:val="00D9197D"/>
    <w:rsid w:val="00D919CC"/>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8D6"/>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C7EB6"/>
    <w:rsid w:val="00DD0C49"/>
    <w:rsid w:val="00DD1A90"/>
    <w:rsid w:val="00DD20E5"/>
    <w:rsid w:val="00DD26FA"/>
    <w:rsid w:val="00DD2703"/>
    <w:rsid w:val="00DD2871"/>
    <w:rsid w:val="00DD334C"/>
    <w:rsid w:val="00DD361E"/>
    <w:rsid w:val="00DD381C"/>
    <w:rsid w:val="00DD5293"/>
    <w:rsid w:val="00DD55D6"/>
    <w:rsid w:val="00DD6086"/>
    <w:rsid w:val="00DD6A9B"/>
    <w:rsid w:val="00DD7204"/>
    <w:rsid w:val="00DD76D8"/>
    <w:rsid w:val="00DD7A83"/>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657"/>
    <w:rsid w:val="00DF1702"/>
    <w:rsid w:val="00DF1904"/>
    <w:rsid w:val="00DF2324"/>
    <w:rsid w:val="00DF2588"/>
    <w:rsid w:val="00DF26E9"/>
    <w:rsid w:val="00DF38C4"/>
    <w:rsid w:val="00DF4774"/>
    <w:rsid w:val="00DF4C94"/>
    <w:rsid w:val="00DF4E82"/>
    <w:rsid w:val="00DF628C"/>
    <w:rsid w:val="00DF6795"/>
    <w:rsid w:val="00DF6B9B"/>
    <w:rsid w:val="00DF7BCA"/>
    <w:rsid w:val="00E00954"/>
    <w:rsid w:val="00E015E3"/>
    <w:rsid w:val="00E01933"/>
    <w:rsid w:val="00E01E5A"/>
    <w:rsid w:val="00E02698"/>
    <w:rsid w:val="00E02D8B"/>
    <w:rsid w:val="00E04387"/>
    <w:rsid w:val="00E04DF6"/>
    <w:rsid w:val="00E054E9"/>
    <w:rsid w:val="00E0601A"/>
    <w:rsid w:val="00E06E2C"/>
    <w:rsid w:val="00E071A6"/>
    <w:rsid w:val="00E074FA"/>
    <w:rsid w:val="00E07A1E"/>
    <w:rsid w:val="00E07E21"/>
    <w:rsid w:val="00E1032D"/>
    <w:rsid w:val="00E10C2A"/>
    <w:rsid w:val="00E11691"/>
    <w:rsid w:val="00E117CD"/>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73"/>
    <w:rsid w:val="00E20082"/>
    <w:rsid w:val="00E201C7"/>
    <w:rsid w:val="00E203E1"/>
    <w:rsid w:val="00E2065A"/>
    <w:rsid w:val="00E20EF2"/>
    <w:rsid w:val="00E210EF"/>
    <w:rsid w:val="00E21212"/>
    <w:rsid w:val="00E229FA"/>
    <w:rsid w:val="00E2303A"/>
    <w:rsid w:val="00E235E9"/>
    <w:rsid w:val="00E2363C"/>
    <w:rsid w:val="00E23A3B"/>
    <w:rsid w:val="00E2479E"/>
    <w:rsid w:val="00E2525C"/>
    <w:rsid w:val="00E255F6"/>
    <w:rsid w:val="00E258DE"/>
    <w:rsid w:val="00E25A0B"/>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37F4A"/>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083"/>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10"/>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0DCD"/>
    <w:rsid w:val="00E910C1"/>
    <w:rsid w:val="00E91172"/>
    <w:rsid w:val="00E9187B"/>
    <w:rsid w:val="00E918A9"/>
    <w:rsid w:val="00E91CBE"/>
    <w:rsid w:val="00E9217C"/>
    <w:rsid w:val="00E92542"/>
    <w:rsid w:val="00E92D12"/>
    <w:rsid w:val="00E9347C"/>
    <w:rsid w:val="00E93718"/>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5DA1"/>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ABB"/>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6F"/>
    <w:rsid w:val="00EC5675"/>
    <w:rsid w:val="00EC58FA"/>
    <w:rsid w:val="00EC5B7D"/>
    <w:rsid w:val="00EC6680"/>
    <w:rsid w:val="00EC6C25"/>
    <w:rsid w:val="00EC6EBE"/>
    <w:rsid w:val="00EC79A8"/>
    <w:rsid w:val="00EC7D86"/>
    <w:rsid w:val="00ED0667"/>
    <w:rsid w:val="00ED0DBA"/>
    <w:rsid w:val="00ED101E"/>
    <w:rsid w:val="00ED1FE2"/>
    <w:rsid w:val="00ED203F"/>
    <w:rsid w:val="00ED2563"/>
    <w:rsid w:val="00ED27BC"/>
    <w:rsid w:val="00ED2A8A"/>
    <w:rsid w:val="00ED2F95"/>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D6A"/>
    <w:rsid w:val="00EE2F3D"/>
    <w:rsid w:val="00EE3C0D"/>
    <w:rsid w:val="00EE3C62"/>
    <w:rsid w:val="00EE44BC"/>
    <w:rsid w:val="00EE52C9"/>
    <w:rsid w:val="00EE5D67"/>
    <w:rsid w:val="00EE5DE2"/>
    <w:rsid w:val="00EE615D"/>
    <w:rsid w:val="00EE6AD3"/>
    <w:rsid w:val="00EE70A0"/>
    <w:rsid w:val="00EE7DD4"/>
    <w:rsid w:val="00EE7F6F"/>
    <w:rsid w:val="00EF016D"/>
    <w:rsid w:val="00EF0769"/>
    <w:rsid w:val="00EF0BD9"/>
    <w:rsid w:val="00EF0C33"/>
    <w:rsid w:val="00EF1174"/>
    <w:rsid w:val="00EF1AEB"/>
    <w:rsid w:val="00EF1F39"/>
    <w:rsid w:val="00EF3073"/>
    <w:rsid w:val="00EF349D"/>
    <w:rsid w:val="00EF3817"/>
    <w:rsid w:val="00EF39D0"/>
    <w:rsid w:val="00EF4017"/>
    <w:rsid w:val="00EF4963"/>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2EFA"/>
    <w:rsid w:val="00F13480"/>
    <w:rsid w:val="00F13E25"/>
    <w:rsid w:val="00F14437"/>
    <w:rsid w:val="00F14C58"/>
    <w:rsid w:val="00F14C90"/>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C3E"/>
    <w:rsid w:val="00F5549D"/>
    <w:rsid w:val="00F55666"/>
    <w:rsid w:val="00F5625B"/>
    <w:rsid w:val="00F5673F"/>
    <w:rsid w:val="00F567FF"/>
    <w:rsid w:val="00F56861"/>
    <w:rsid w:val="00F56AA8"/>
    <w:rsid w:val="00F56AF9"/>
    <w:rsid w:val="00F56DEF"/>
    <w:rsid w:val="00F60493"/>
    <w:rsid w:val="00F609BA"/>
    <w:rsid w:val="00F60C98"/>
    <w:rsid w:val="00F60E2F"/>
    <w:rsid w:val="00F618D9"/>
    <w:rsid w:val="00F61CB6"/>
    <w:rsid w:val="00F61F7C"/>
    <w:rsid w:val="00F6219F"/>
    <w:rsid w:val="00F6227C"/>
    <w:rsid w:val="00F62DD9"/>
    <w:rsid w:val="00F632AD"/>
    <w:rsid w:val="00F63601"/>
    <w:rsid w:val="00F639BD"/>
    <w:rsid w:val="00F63B17"/>
    <w:rsid w:val="00F63D53"/>
    <w:rsid w:val="00F641C0"/>
    <w:rsid w:val="00F642A0"/>
    <w:rsid w:val="00F644AE"/>
    <w:rsid w:val="00F649D6"/>
    <w:rsid w:val="00F64E71"/>
    <w:rsid w:val="00F653BF"/>
    <w:rsid w:val="00F661CC"/>
    <w:rsid w:val="00F66585"/>
    <w:rsid w:val="00F66890"/>
    <w:rsid w:val="00F66DD5"/>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D24"/>
    <w:rsid w:val="00F7536D"/>
    <w:rsid w:val="00F76102"/>
    <w:rsid w:val="00F7692F"/>
    <w:rsid w:val="00F76952"/>
    <w:rsid w:val="00F76FC4"/>
    <w:rsid w:val="00F77C0C"/>
    <w:rsid w:val="00F77D34"/>
    <w:rsid w:val="00F8055C"/>
    <w:rsid w:val="00F808D2"/>
    <w:rsid w:val="00F80973"/>
    <w:rsid w:val="00F80DC5"/>
    <w:rsid w:val="00F826F8"/>
    <w:rsid w:val="00F82737"/>
    <w:rsid w:val="00F829B9"/>
    <w:rsid w:val="00F82A41"/>
    <w:rsid w:val="00F82A91"/>
    <w:rsid w:val="00F82DA3"/>
    <w:rsid w:val="00F833AB"/>
    <w:rsid w:val="00F835E8"/>
    <w:rsid w:val="00F84F26"/>
    <w:rsid w:val="00F86140"/>
    <w:rsid w:val="00F8664A"/>
    <w:rsid w:val="00F8687B"/>
    <w:rsid w:val="00F869F3"/>
    <w:rsid w:val="00F86A7C"/>
    <w:rsid w:val="00F87492"/>
    <w:rsid w:val="00F87EAF"/>
    <w:rsid w:val="00F900C2"/>
    <w:rsid w:val="00F90570"/>
    <w:rsid w:val="00F9085F"/>
    <w:rsid w:val="00F91068"/>
    <w:rsid w:val="00F914F8"/>
    <w:rsid w:val="00F91666"/>
    <w:rsid w:val="00F91A03"/>
    <w:rsid w:val="00F91D33"/>
    <w:rsid w:val="00F92404"/>
    <w:rsid w:val="00F9261E"/>
    <w:rsid w:val="00F926E9"/>
    <w:rsid w:val="00F92EDD"/>
    <w:rsid w:val="00F933FD"/>
    <w:rsid w:val="00F937CB"/>
    <w:rsid w:val="00F93EF9"/>
    <w:rsid w:val="00F9428C"/>
    <w:rsid w:val="00F94C86"/>
    <w:rsid w:val="00F9556B"/>
    <w:rsid w:val="00F95BC1"/>
    <w:rsid w:val="00F960F8"/>
    <w:rsid w:val="00F9639A"/>
    <w:rsid w:val="00F96AF1"/>
    <w:rsid w:val="00F975A5"/>
    <w:rsid w:val="00F97731"/>
    <w:rsid w:val="00F97859"/>
    <w:rsid w:val="00F978DF"/>
    <w:rsid w:val="00F97B65"/>
    <w:rsid w:val="00FA00E7"/>
    <w:rsid w:val="00FA0311"/>
    <w:rsid w:val="00FA0878"/>
    <w:rsid w:val="00FA0D53"/>
    <w:rsid w:val="00FA13B0"/>
    <w:rsid w:val="00FA1AAE"/>
    <w:rsid w:val="00FA1D5E"/>
    <w:rsid w:val="00FA2911"/>
    <w:rsid w:val="00FA2925"/>
    <w:rsid w:val="00FA399D"/>
    <w:rsid w:val="00FA3C6E"/>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B0D"/>
    <w:rsid w:val="00FA6EEC"/>
    <w:rsid w:val="00FA772C"/>
    <w:rsid w:val="00FA7B7E"/>
    <w:rsid w:val="00FA7E8C"/>
    <w:rsid w:val="00FB00FD"/>
    <w:rsid w:val="00FB0C2F"/>
    <w:rsid w:val="00FB1198"/>
    <w:rsid w:val="00FB184B"/>
    <w:rsid w:val="00FB185E"/>
    <w:rsid w:val="00FB1B33"/>
    <w:rsid w:val="00FB224C"/>
    <w:rsid w:val="00FB254C"/>
    <w:rsid w:val="00FB25F7"/>
    <w:rsid w:val="00FB38F8"/>
    <w:rsid w:val="00FB446B"/>
    <w:rsid w:val="00FB4BF0"/>
    <w:rsid w:val="00FB4DB7"/>
    <w:rsid w:val="00FB5761"/>
    <w:rsid w:val="00FB5B74"/>
    <w:rsid w:val="00FB5FDF"/>
    <w:rsid w:val="00FB6363"/>
    <w:rsid w:val="00FB786C"/>
    <w:rsid w:val="00FB7D6C"/>
    <w:rsid w:val="00FC0032"/>
    <w:rsid w:val="00FC01F2"/>
    <w:rsid w:val="00FC048F"/>
    <w:rsid w:val="00FC0A76"/>
    <w:rsid w:val="00FC17B6"/>
    <w:rsid w:val="00FC24A1"/>
    <w:rsid w:val="00FC26BF"/>
    <w:rsid w:val="00FC27DB"/>
    <w:rsid w:val="00FC2D0E"/>
    <w:rsid w:val="00FC30D1"/>
    <w:rsid w:val="00FC3BC0"/>
    <w:rsid w:val="00FC4450"/>
    <w:rsid w:val="00FC4680"/>
    <w:rsid w:val="00FC51F2"/>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894"/>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18"/>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aliases w:val="EN"/>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character" w:customStyle="1" w:styleId="TFZchn">
    <w:name w:val="TF Zchn"/>
    <w:rsid w:val="00B52197"/>
    <w:rPr>
      <w:rFonts w:ascii="Arial" w:hAnsi="Arial"/>
      <w:b/>
    </w:rPr>
  </w:style>
  <w:style w:type="character" w:customStyle="1" w:styleId="WW8Num12z0">
    <w:name w:val="WW8Num12z0"/>
    <w:rsid w:val="00704595"/>
  </w:style>
  <w:style w:type="character" w:customStyle="1" w:styleId="af9">
    <w:name w:val="列出段落 字符"/>
    <w:uiPriority w:val="34"/>
    <w:qFormat/>
    <w:locked/>
    <w:rsid w:val="00704595"/>
    <w:rPr>
      <w:rFonts w:ascii="Calibri" w:eastAsia="Calibri" w:hAnsi="Calibri"/>
      <w:sz w:val="22"/>
      <w:szCs w:val="22"/>
      <w:lang w:eastAsia="zh-CN"/>
    </w:rPr>
  </w:style>
  <w:style w:type="paragraph" w:customStyle="1" w:styleId="3GPPText">
    <w:name w:val="3GPP Text"/>
    <w:basedOn w:val="a0"/>
    <w:link w:val="3GPPTextChar"/>
    <w:qFormat/>
    <w:rsid w:val="00977156"/>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977156"/>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aliases w:val="EN"/>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character" w:customStyle="1" w:styleId="TFZchn">
    <w:name w:val="TF Zchn"/>
    <w:rsid w:val="00B52197"/>
    <w:rPr>
      <w:rFonts w:ascii="Arial" w:hAnsi="Arial"/>
      <w:b/>
    </w:rPr>
  </w:style>
  <w:style w:type="character" w:customStyle="1" w:styleId="WW8Num12z0">
    <w:name w:val="WW8Num12z0"/>
    <w:rsid w:val="00704595"/>
  </w:style>
  <w:style w:type="character" w:customStyle="1" w:styleId="af9">
    <w:name w:val="列出段落 字符"/>
    <w:uiPriority w:val="34"/>
    <w:qFormat/>
    <w:locked/>
    <w:rsid w:val="00704595"/>
    <w:rPr>
      <w:rFonts w:ascii="Calibri" w:eastAsia="Calibri" w:hAnsi="Calibri"/>
      <w:sz w:val="22"/>
      <w:szCs w:val="22"/>
      <w:lang w:eastAsia="zh-CN"/>
    </w:rPr>
  </w:style>
  <w:style w:type="paragraph" w:customStyle="1" w:styleId="3GPPText">
    <w:name w:val="3GPP Text"/>
    <w:basedOn w:val="a0"/>
    <w:link w:val="3GPPTextChar"/>
    <w:qFormat/>
    <w:rsid w:val="00977156"/>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977156"/>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824226">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072998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07072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3_Iu/TSGR3_114bis-e/Docs/R3-220094.zip"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file:///C:\Users\eangcen\AppData\Local\Temp\Temp1_RAN3_113-e_agenda_20210819_1835.zip\Inbox\R3-213446.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eangcen\AppData\Local\Temp\Temp1_RAN3_113-e_agenda_20210819_1835.zip\Inbox\R3-214286.zip"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FEAA5-E6A9-4C4C-9E99-F0CB977B6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7</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244</cp:revision>
  <cp:lastPrinted>2007-08-28T14:45:00Z</cp:lastPrinted>
  <dcterms:created xsi:type="dcterms:W3CDTF">2021-05-06T01:49:00Z</dcterms:created>
  <dcterms:modified xsi:type="dcterms:W3CDTF">2022-01-07T07:01:00Z</dcterms:modified>
</cp:coreProperties>
</file>